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EC044" w14:textId="73041BB1" w:rsidR="00845E68" w:rsidRPr="00F21C49" w:rsidRDefault="00845E68" w:rsidP="00845E68">
      <w:pPr>
        <w:tabs>
          <w:tab w:val="right" w:pos="9639"/>
        </w:tabs>
        <w:overflowPunct/>
        <w:autoSpaceDE/>
        <w:autoSpaceDN/>
        <w:adjustRightInd/>
        <w:spacing w:after="0"/>
        <w:textAlignment w:val="auto"/>
        <w:rPr>
          <w:rFonts w:ascii="Arial" w:hAnsi="Arial"/>
          <w:b/>
          <w:i/>
          <w:noProof/>
          <w:sz w:val="28"/>
        </w:rPr>
      </w:pPr>
      <w:r w:rsidRPr="00F21C49">
        <w:rPr>
          <w:rFonts w:ascii="Arial" w:hAnsi="Arial"/>
          <w:b/>
          <w:noProof/>
          <w:sz w:val="24"/>
        </w:rPr>
        <w:t>3GPP TSG-SA5 Meeting #156</w:t>
      </w:r>
      <w:r w:rsidRPr="00F21C49">
        <w:rPr>
          <w:rFonts w:ascii="Arial" w:hAnsi="Arial"/>
          <w:b/>
          <w:i/>
          <w:noProof/>
          <w:sz w:val="28"/>
        </w:rPr>
        <w:tab/>
        <w:t>S5-24</w:t>
      </w:r>
      <w:r w:rsidR="00383A45">
        <w:rPr>
          <w:rFonts w:ascii="Arial" w:hAnsi="Arial"/>
          <w:b/>
          <w:i/>
          <w:noProof/>
          <w:sz w:val="28"/>
        </w:rPr>
        <w:t>3914</w:t>
      </w:r>
    </w:p>
    <w:p w14:paraId="0082D915" w14:textId="77777777" w:rsidR="00845E68" w:rsidRPr="00F21C49" w:rsidRDefault="00845E68" w:rsidP="00845E68">
      <w:pPr>
        <w:widowControl w:val="0"/>
        <w:overflowPunct/>
        <w:autoSpaceDE/>
        <w:autoSpaceDN/>
        <w:adjustRightInd/>
        <w:spacing w:after="0"/>
        <w:textAlignment w:val="auto"/>
        <w:rPr>
          <w:rFonts w:ascii="Arial" w:hAnsi="Arial"/>
          <w:b/>
          <w:noProof/>
          <w:sz w:val="24"/>
        </w:rPr>
      </w:pPr>
      <w:r w:rsidRPr="00F21C49">
        <w:rPr>
          <w:rFonts w:ascii="Arial" w:hAnsi="Arial"/>
          <w:b/>
          <w:noProof/>
          <w:sz w:val="24"/>
        </w:rPr>
        <w:t>Maastricht, Netherlands, 19 - 23 August 2024</w:t>
      </w:r>
    </w:p>
    <w:p w14:paraId="36CEAF14" w14:textId="77777777" w:rsidR="00845E68" w:rsidRPr="00F21C49" w:rsidRDefault="00845E68" w:rsidP="00845E68">
      <w:pPr>
        <w:widowControl w:val="0"/>
        <w:overflowPunct/>
        <w:autoSpaceDE/>
        <w:autoSpaceDN/>
        <w:adjustRightInd/>
        <w:spacing w:after="0"/>
        <w:textAlignment w:val="auto"/>
        <w:rPr>
          <w:rFonts w:ascii="Arial" w:hAnsi="Arial"/>
          <w:b/>
          <w:noProof/>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5E68" w:rsidRPr="00F21C49" w14:paraId="7B5D9B1D" w14:textId="77777777" w:rsidTr="003B64E0">
        <w:tc>
          <w:tcPr>
            <w:tcW w:w="9641" w:type="dxa"/>
            <w:gridSpan w:val="9"/>
            <w:tcBorders>
              <w:top w:val="single" w:sz="4" w:space="0" w:color="auto"/>
              <w:left w:val="single" w:sz="4" w:space="0" w:color="auto"/>
              <w:right w:val="single" w:sz="4" w:space="0" w:color="auto"/>
            </w:tcBorders>
          </w:tcPr>
          <w:p w14:paraId="321F71CD" w14:textId="77777777" w:rsidR="00845E68" w:rsidRPr="00F21C49" w:rsidRDefault="00845E68" w:rsidP="003B64E0">
            <w:pPr>
              <w:overflowPunct/>
              <w:autoSpaceDE/>
              <w:autoSpaceDN/>
              <w:adjustRightInd/>
              <w:spacing w:after="0"/>
              <w:jc w:val="right"/>
              <w:textAlignment w:val="auto"/>
              <w:rPr>
                <w:rFonts w:ascii="Arial" w:hAnsi="Arial"/>
                <w:i/>
                <w:noProof/>
              </w:rPr>
            </w:pPr>
            <w:r w:rsidRPr="00F21C49">
              <w:rPr>
                <w:rFonts w:ascii="Arial" w:hAnsi="Arial"/>
                <w:i/>
                <w:noProof/>
                <w:sz w:val="14"/>
              </w:rPr>
              <w:t>CR-Form-v12.3</w:t>
            </w:r>
          </w:p>
        </w:tc>
      </w:tr>
      <w:tr w:rsidR="00845E68" w:rsidRPr="00F21C49" w14:paraId="1E3D88F6" w14:textId="77777777" w:rsidTr="003B64E0">
        <w:tc>
          <w:tcPr>
            <w:tcW w:w="9641" w:type="dxa"/>
            <w:gridSpan w:val="9"/>
            <w:tcBorders>
              <w:left w:val="single" w:sz="4" w:space="0" w:color="auto"/>
              <w:right w:val="single" w:sz="4" w:space="0" w:color="auto"/>
            </w:tcBorders>
          </w:tcPr>
          <w:p w14:paraId="511498FA" w14:textId="77777777" w:rsidR="00845E68" w:rsidRPr="00F21C49" w:rsidRDefault="00845E68" w:rsidP="003B64E0">
            <w:pPr>
              <w:overflowPunct/>
              <w:autoSpaceDE/>
              <w:autoSpaceDN/>
              <w:adjustRightInd/>
              <w:spacing w:after="0"/>
              <w:jc w:val="center"/>
              <w:textAlignment w:val="auto"/>
              <w:rPr>
                <w:rFonts w:ascii="Arial" w:hAnsi="Arial"/>
                <w:noProof/>
              </w:rPr>
            </w:pPr>
            <w:r w:rsidRPr="00F21C49">
              <w:rPr>
                <w:rFonts w:ascii="Arial" w:hAnsi="Arial"/>
                <w:b/>
                <w:noProof/>
                <w:sz w:val="32"/>
              </w:rPr>
              <w:t>CHANGE REQUEST</w:t>
            </w:r>
          </w:p>
        </w:tc>
      </w:tr>
      <w:tr w:rsidR="00845E68" w:rsidRPr="00F21C49" w14:paraId="7E3A4620" w14:textId="77777777" w:rsidTr="003B64E0">
        <w:tc>
          <w:tcPr>
            <w:tcW w:w="9641" w:type="dxa"/>
            <w:gridSpan w:val="9"/>
            <w:tcBorders>
              <w:left w:val="single" w:sz="4" w:space="0" w:color="auto"/>
              <w:right w:val="single" w:sz="4" w:space="0" w:color="auto"/>
            </w:tcBorders>
          </w:tcPr>
          <w:p w14:paraId="39BC0C8D" w14:textId="77777777" w:rsidR="00845E68" w:rsidRPr="00F21C49" w:rsidRDefault="00845E68" w:rsidP="003B64E0">
            <w:pPr>
              <w:overflowPunct/>
              <w:autoSpaceDE/>
              <w:autoSpaceDN/>
              <w:adjustRightInd/>
              <w:spacing w:after="0"/>
              <w:textAlignment w:val="auto"/>
              <w:rPr>
                <w:rFonts w:ascii="Arial" w:hAnsi="Arial"/>
                <w:noProof/>
                <w:sz w:val="8"/>
                <w:szCs w:val="8"/>
              </w:rPr>
            </w:pPr>
          </w:p>
        </w:tc>
      </w:tr>
      <w:tr w:rsidR="00845E68" w:rsidRPr="00F21C49" w14:paraId="47F0603A" w14:textId="77777777" w:rsidTr="003B64E0">
        <w:tc>
          <w:tcPr>
            <w:tcW w:w="142" w:type="dxa"/>
            <w:tcBorders>
              <w:left w:val="single" w:sz="4" w:space="0" w:color="auto"/>
            </w:tcBorders>
          </w:tcPr>
          <w:p w14:paraId="1CA12FB7" w14:textId="77777777" w:rsidR="00845E68" w:rsidRPr="00F21C49" w:rsidRDefault="00845E68" w:rsidP="003B64E0">
            <w:pPr>
              <w:overflowPunct/>
              <w:autoSpaceDE/>
              <w:autoSpaceDN/>
              <w:adjustRightInd/>
              <w:spacing w:after="0"/>
              <w:jc w:val="right"/>
              <w:textAlignment w:val="auto"/>
              <w:rPr>
                <w:rFonts w:ascii="Arial" w:hAnsi="Arial"/>
                <w:noProof/>
              </w:rPr>
            </w:pPr>
          </w:p>
        </w:tc>
        <w:tc>
          <w:tcPr>
            <w:tcW w:w="1559" w:type="dxa"/>
            <w:shd w:val="pct30" w:color="FFFF00" w:fill="auto"/>
          </w:tcPr>
          <w:p w14:paraId="6EB03D25" w14:textId="77777777" w:rsidR="00845E68" w:rsidRPr="00F21C49" w:rsidRDefault="00845E68" w:rsidP="003B64E0">
            <w:pPr>
              <w:overflowPunct/>
              <w:autoSpaceDE/>
              <w:autoSpaceDN/>
              <w:adjustRightInd/>
              <w:spacing w:after="0"/>
              <w:jc w:val="right"/>
              <w:textAlignment w:val="auto"/>
              <w:rPr>
                <w:rFonts w:ascii="Arial" w:hAnsi="Arial"/>
                <w:b/>
                <w:noProof/>
                <w:sz w:val="28"/>
              </w:rPr>
            </w:pPr>
            <w:r w:rsidRPr="00F21C49">
              <w:rPr>
                <w:rFonts w:ascii="Arial" w:hAnsi="Arial"/>
              </w:rPr>
              <w:fldChar w:fldCharType="begin"/>
            </w:r>
            <w:r w:rsidRPr="00F21C49">
              <w:rPr>
                <w:rFonts w:ascii="Arial" w:hAnsi="Arial"/>
              </w:rPr>
              <w:instrText xml:space="preserve"> DOCPROPERTY  Spec#  \* MERGEFORMAT </w:instrText>
            </w:r>
            <w:r w:rsidRPr="00F21C49">
              <w:rPr>
                <w:rFonts w:ascii="Arial" w:hAnsi="Arial"/>
              </w:rPr>
              <w:fldChar w:fldCharType="separate"/>
            </w:r>
            <w:r w:rsidRPr="00F21C49">
              <w:rPr>
                <w:rFonts w:ascii="Arial" w:hAnsi="Arial"/>
                <w:b/>
                <w:noProof/>
                <w:sz w:val="28"/>
              </w:rPr>
              <w:t>32.423</w:t>
            </w:r>
            <w:r w:rsidRPr="00F21C49">
              <w:rPr>
                <w:rFonts w:ascii="Arial" w:hAnsi="Arial"/>
                <w:b/>
                <w:noProof/>
                <w:sz w:val="28"/>
              </w:rPr>
              <w:fldChar w:fldCharType="end"/>
            </w:r>
          </w:p>
        </w:tc>
        <w:tc>
          <w:tcPr>
            <w:tcW w:w="709" w:type="dxa"/>
          </w:tcPr>
          <w:p w14:paraId="7A26A116" w14:textId="77777777" w:rsidR="00845E68" w:rsidRPr="00F21C49" w:rsidRDefault="00845E68" w:rsidP="003B64E0">
            <w:pPr>
              <w:overflowPunct/>
              <w:autoSpaceDE/>
              <w:autoSpaceDN/>
              <w:adjustRightInd/>
              <w:spacing w:after="0"/>
              <w:jc w:val="center"/>
              <w:textAlignment w:val="auto"/>
              <w:rPr>
                <w:rFonts w:ascii="Arial" w:hAnsi="Arial"/>
                <w:noProof/>
              </w:rPr>
            </w:pPr>
            <w:r w:rsidRPr="00F21C49">
              <w:rPr>
                <w:rFonts w:ascii="Arial" w:hAnsi="Arial"/>
                <w:b/>
                <w:noProof/>
                <w:sz w:val="28"/>
              </w:rPr>
              <w:t>CR</w:t>
            </w:r>
          </w:p>
        </w:tc>
        <w:tc>
          <w:tcPr>
            <w:tcW w:w="1276" w:type="dxa"/>
            <w:shd w:val="pct30" w:color="FFFF00" w:fill="auto"/>
          </w:tcPr>
          <w:p w14:paraId="36FEB185" w14:textId="0374D003" w:rsidR="00845E68" w:rsidRPr="00F21C49" w:rsidRDefault="00845E68" w:rsidP="003B64E0">
            <w:pPr>
              <w:overflowPunct/>
              <w:autoSpaceDE/>
              <w:autoSpaceDN/>
              <w:adjustRightInd/>
              <w:spacing w:after="0"/>
              <w:textAlignment w:val="auto"/>
              <w:rPr>
                <w:rFonts w:ascii="Arial" w:hAnsi="Arial"/>
                <w:noProof/>
              </w:rPr>
            </w:pPr>
            <w:r w:rsidRPr="00F21C49">
              <w:rPr>
                <w:rFonts w:ascii="Arial" w:hAnsi="Arial"/>
              </w:rPr>
              <w:fldChar w:fldCharType="begin"/>
            </w:r>
            <w:r w:rsidRPr="00F21C49">
              <w:rPr>
                <w:rFonts w:ascii="Arial" w:hAnsi="Arial"/>
              </w:rPr>
              <w:instrText xml:space="preserve"> DOCPROPERTY  Cr#  \* MERGEFORMAT </w:instrText>
            </w:r>
            <w:r w:rsidRPr="00F21C49">
              <w:rPr>
                <w:rFonts w:ascii="Arial" w:hAnsi="Arial"/>
              </w:rPr>
              <w:fldChar w:fldCharType="separate"/>
            </w:r>
            <w:r w:rsidR="00AA5883">
              <w:rPr>
                <w:rFonts w:ascii="Arial" w:hAnsi="Arial"/>
                <w:b/>
                <w:noProof/>
                <w:sz w:val="28"/>
              </w:rPr>
              <w:t>0189</w:t>
            </w:r>
            <w:r w:rsidRPr="00F21C49">
              <w:rPr>
                <w:rFonts w:ascii="Arial" w:hAnsi="Arial"/>
                <w:b/>
                <w:noProof/>
                <w:sz w:val="28"/>
              </w:rPr>
              <w:fldChar w:fldCharType="end"/>
            </w:r>
          </w:p>
        </w:tc>
        <w:tc>
          <w:tcPr>
            <w:tcW w:w="709" w:type="dxa"/>
          </w:tcPr>
          <w:p w14:paraId="63ECFDC7" w14:textId="77777777" w:rsidR="00845E68" w:rsidRPr="00F21C49" w:rsidRDefault="00845E68" w:rsidP="003B64E0">
            <w:pPr>
              <w:tabs>
                <w:tab w:val="right" w:pos="625"/>
              </w:tabs>
              <w:overflowPunct/>
              <w:autoSpaceDE/>
              <w:autoSpaceDN/>
              <w:adjustRightInd/>
              <w:spacing w:after="0"/>
              <w:jc w:val="center"/>
              <w:textAlignment w:val="auto"/>
              <w:rPr>
                <w:rFonts w:ascii="Arial" w:hAnsi="Arial"/>
                <w:noProof/>
              </w:rPr>
            </w:pPr>
            <w:r w:rsidRPr="00F21C49">
              <w:rPr>
                <w:rFonts w:ascii="Arial" w:hAnsi="Arial"/>
                <w:b/>
                <w:bCs/>
                <w:noProof/>
                <w:sz w:val="28"/>
              </w:rPr>
              <w:t>rev</w:t>
            </w:r>
          </w:p>
        </w:tc>
        <w:tc>
          <w:tcPr>
            <w:tcW w:w="992" w:type="dxa"/>
            <w:shd w:val="pct30" w:color="FFFF00" w:fill="auto"/>
          </w:tcPr>
          <w:p w14:paraId="15D0998E" w14:textId="77777777" w:rsidR="00845E68" w:rsidRPr="00F21C49" w:rsidRDefault="00845E68" w:rsidP="003B64E0">
            <w:pPr>
              <w:overflowPunct/>
              <w:autoSpaceDE/>
              <w:autoSpaceDN/>
              <w:adjustRightInd/>
              <w:spacing w:after="0"/>
              <w:jc w:val="center"/>
              <w:textAlignment w:val="auto"/>
              <w:rPr>
                <w:rFonts w:ascii="Arial" w:hAnsi="Arial"/>
                <w:b/>
                <w:noProof/>
              </w:rPr>
            </w:pPr>
            <w:r w:rsidRPr="00F21C49">
              <w:rPr>
                <w:rFonts w:ascii="Arial" w:hAnsi="Arial"/>
              </w:rPr>
              <w:fldChar w:fldCharType="begin"/>
            </w:r>
            <w:r w:rsidRPr="00F21C49">
              <w:rPr>
                <w:rFonts w:ascii="Arial" w:hAnsi="Arial"/>
              </w:rPr>
              <w:instrText xml:space="preserve"> DOCPROPERTY  Revision  \* MERGEFORMAT </w:instrText>
            </w:r>
            <w:r w:rsidRPr="00F21C49">
              <w:rPr>
                <w:rFonts w:ascii="Arial" w:hAnsi="Arial"/>
              </w:rPr>
              <w:fldChar w:fldCharType="separate"/>
            </w:r>
            <w:r w:rsidRPr="00F21C49">
              <w:rPr>
                <w:rFonts w:ascii="Arial" w:hAnsi="Arial"/>
                <w:b/>
                <w:noProof/>
                <w:sz w:val="28"/>
              </w:rPr>
              <w:t>-</w:t>
            </w:r>
            <w:r w:rsidRPr="00F21C49">
              <w:rPr>
                <w:rFonts w:ascii="Arial" w:hAnsi="Arial"/>
                <w:b/>
                <w:noProof/>
                <w:sz w:val="28"/>
              </w:rPr>
              <w:fldChar w:fldCharType="end"/>
            </w:r>
          </w:p>
        </w:tc>
        <w:tc>
          <w:tcPr>
            <w:tcW w:w="2410" w:type="dxa"/>
          </w:tcPr>
          <w:p w14:paraId="7E9FA364" w14:textId="77777777" w:rsidR="00845E68" w:rsidRPr="00F21C49" w:rsidRDefault="00845E68" w:rsidP="003B64E0">
            <w:pPr>
              <w:tabs>
                <w:tab w:val="right" w:pos="1825"/>
              </w:tabs>
              <w:overflowPunct/>
              <w:autoSpaceDE/>
              <w:autoSpaceDN/>
              <w:adjustRightInd/>
              <w:spacing w:after="0"/>
              <w:jc w:val="center"/>
              <w:textAlignment w:val="auto"/>
              <w:rPr>
                <w:rFonts w:ascii="Arial" w:hAnsi="Arial"/>
                <w:noProof/>
              </w:rPr>
            </w:pPr>
            <w:r w:rsidRPr="00F21C49">
              <w:rPr>
                <w:rFonts w:ascii="Arial" w:hAnsi="Arial"/>
                <w:b/>
                <w:noProof/>
                <w:sz w:val="28"/>
                <w:szCs w:val="28"/>
              </w:rPr>
              <w:t>Current version:</w:t>
            </w:r>
          </w:p>
        </w:tc>
        <w:tc>
          <w:tcPr>
            <w:tcW w:w="1701" w:type="dxa"/>
            <w:shd w:val="pct30" w:color="FFFF00" w:fill="auto"/>
          </w:tcPr>
          <w:p w14:paraId="4D4C261E" w14:textId="0C21F50C" w:rsidR="00845E68" w:rsidRPr="00F21C49" w:rsidRDefault="00845E68" w:rsidP="003B64E0">
            <w:pPr>
              <w:overflowPunct/>
              <w:autoSpaceDE/>
              <w:autoSpaceDN/>
              <w:adjustRightInd/>
              <w:spacing w:after="0"/>
              <w:jc w:val="center"/>
              <w:textAlignment w:val="auto"/>
              <w:rPr>
                <w:rFonts w:ascii="Arial" w:hAnsi="Arial"/>
                <w:noProof/>
                <w:sz w:val="28"/>
              </w:rPr>
            </w:pPr>
            <w:r w:rsidRPr="00F21C49">
              <w:rPr>
                <w:rFonts w:ascii="Arial" w:hAnsi="Arial"/>
              </w:rPr>
              <w:fldChar w:fldCharType="begin"/>
            </w:r>
            <w:r w:rsidRPr="00F21C49">
              <w:rPr>
                <w:rFonts w:ascii="Arial" w:hAnsi="Arial"/>
              </w:rPr>
              <w:instrText xml:space="preserve"> DOCPROPERTY  Version  \* MERGEFORMAT </w:instrText>
            </w:r>
            <w:r w:rsidRPr="00F21C49">
              <w:rPr>
                <w:rFonts w:ascii="Arial" w:hAnsi="Arial"/>
              </w:rPr>
              <w:fldChar w:fldCharType="separate"/>
            </w:r>
            <w:r w:rsidRPr="00F21C49">
              <w:rPr>
                <w:rFonts w:ascii="Arial" w:hAnsi="Arial"/>
                <w:b/>
                <w:noProof/>
                <w:sz w:val="28"/>
              </w:rPr>
              <w:t>1</w:t>
            </w:r>
            <w:r>
              <w:rPr>
                <w:rFonts w:ascii="Arial" w:hAnsi="Arial"/>
                <w:b/>
                <w:noProof/>
                <w:sz w:val="28"/>
              </w:rPr>
              <w:t>9</w:t>
            </w:r>
            <w:r w:rsidRPr="00F21C49">
              <w:rPr>
                <w:rFonts w:ascii="Arial" w:hAnsi="Arial"/>
                <w:b/>
                <w:noProof/>
                <w:sz w:val="28"/>
              </w:rPr>
              <w:t>.</w:t>
            </w:r>
            <w:r>
              <w:rPr>
                <w:rFonts w:ascii="Arial" w:hAnsi="Arial"/>
                <w:b/>
                <w:noProof/>
                <w:sz w:val="28"/>
              </w:rPr>
              <w:t>0</w:t>
            </w:r>
            <w:r w:rsidRPr="00F21C49">
              <w:rPr>
                <w:rFonts w:ascii="Arial" w:hAnsi="Arial"/>
                <w:b/>
                <w:noProof/>
                <w:sz w:val="28"/>
              </w:rPr>
              <w:t>.0</w:t>
            </w:r>
            <w:r w:rsidRPr="00F21C49">
              <w:rPr>
                <w:rFonts w:ascii="Arial" w:hAnsi="Arial"/>
                <w:b/>
                <w:noProof/>
                <w:sz w:val="28"/>
              </w:rPr>
              <w:fldChar w:fldCharType="end"/>
            </w:r>
          </w:p>
        </w:tc>
        <w:tc>
          <w:tcPr>
            <w:tcW w:w="143" w:type="dxa"/>
            <w:tcBorders>
              <w:right w:val="single" w:sz="4" w:space="0" w:color="auto"/>
            </w:tcBorders>
          </w:tcPr>
          <w:p w14:paraId="7D5F3139" w14:textId="77777777" w:rsidR="00845E68" w:rsidRPr="00F21C49" w:rsidRDefault="00845E68" w:rsidP="003B64E0">
            <w:pPr>
              <w:overflowPunct/>
              <w:autoSpaceDE/>
              <w:autoSpaceDN/>
              <w:adjustRightInd/>
              <w:spacing w:after="0"/>
              <w:textAlignment w:val="auto"/>
              <w:rPr>
                <w:rFonts w:ascii="Arial" w:hAnsi="Arial"/>
                <w:noProof/>
              </w:rPr>
            </w:pPr>
          </w:p>
        </w:tc>
      </w:tr>
      <w:tr w:rsidR="00845E68" w:rsidRPr="00F21C49" w14:paraId="36D5416C" w14:textId="77777777" w:rsidTr="003B64E0">
        <w:tc>
          <w:tcPr>
            <w:tcW w:w="9641" w:type="dxa"/>
            <w:gridSpan w:val="9"/>
            <w:tcBorders>
              <w:left w:val="single" w:sz="4" w:space="0" w:color="auto"/>
              <w:right w:val="single" w:sz="4" w:space="0" w:color="auto"/>
            </w:tcBorders>
          </w:tcPr>
          <w:p w14:paraId="6BA8691C" w14:textId="77777777" w:rsidR="00845E68" w:rsidRPr="00F21C49" w:rsidRDefault="00845E68" w:rsidP="003B64E0">
            <w:pPr>
              <w:overflowPunct/>
              <w:autoSpaceDE/>
              <w:autoSpaceDN/>
              <w:adjustRightInd/>
              <w:spacing w:after="0"/>
              <w:textAlignment w:val="auto"/>
              <w:rPr>
                <w:rFonts w:ascii="Arial" w:hAnsi="Arial"/>
                <w:noProof/>
              </w:rPr>
            </w:pPr>
          </w:p>
        </w:tc>
      </w:tr>
      <w:tr w:rsidR="00845E68" w:rsidRPr="00F21C49" w14:paraId="3EE69507" w14:textId="77777777" w:rsidTr="003B64E0">
        <w:tc>
          <w:tcPr>
            <w:tcW w:w="9641" w:type="dxa"/>
            <w:gridSpan w:val="9"/>
            <w:tcBorders>
              <w:top w:val="single" w:sz="4" w:space="0" w:color="auto"/>
            </w:tcBorders>
          </w:tcPr>
          <w:p w14:paraId="2E3B9597" w14:textId="77777777" w:rsidR="00845E68" w:rsidRPr="00F21C49" w:rsidRDefault="00845E68" w:rsidP="003B64E0">
            <w:pPr>
              <w:overflowPunct/>
              <w:autoSpaceDE/>
              <w:autoSpaceDN/>
              <w:adjustRightInd/>
              <w:spacing w:after="0"/>
              <w:jc w:val="center"/>
              <w:textAlignment w:val="auto"/>
              <w:rPr>
                <w:rFonts w:ascii="Arial" w:hAnsi="Arial" w:cs="Arial"/>
                <w:i/>
                <w:noProof/>
              </w:rPr>
            </w:pPr>
            <w:r w:rsidRPr="00F21C49">
              <w:rPr>
                <w:rFonts w:ascii="Arial" w:hAnsi="Arial" w:cs="Arial"/>
                <w:i/>
                <w:noProof/>
              </w:rPr>
              <w:t xml:space="preserve">For </w:t>
            </w:r>
            <w:hyperlink r:id="rId9" w:anchor="_blank" w:history="1">
              <w:r w:rsidRPr="00F21C49">
                <w:rPr>
                  <w:rFonts w:ascii="Arial" w:hAnsi="Arial" w:cs="Arial"/>
                  <w:b/>
                  <w:i/>
                  <w:noProof/>
                  <w:color w:val="FF0000"/>
                  <w:u w:val="single"/>
                </w:rPr>
                <w:t>HE</w:t>
              </w:r>
              <w:bookmarkStart w:id="0" w:name="_Hlt497126619"/>
              <w:r w:rsidRPr="00F21C49">
                <w:rPr>
                  <w:rFonts w:ascii="Arial" w:hAnsi="Arial" w:cs="Arial"/>
                  <w:b/>
                  <w:i/>
                  <w:noProof/>
                  <w:color w:val="FF0000"/>
                  <w:u w:val="single"/>
                </w:rPr>
                <w:t>L</w:t>
              </w:r>
              <w:bookmarkEnd w:id="0"/>
              <w:r w:rsidRPr="00F21C49">
                <w:rPr>
                  <w:rFonts w:ascii="Arial" w:hAnsi="Arial" w:cs="Arial"/>
                  <w:b/>
                  <w:i/>
                  <w:noProof/>
                  <w:color w:val="FF0000"/>
                  <w:u w:val="single"/>
                </w:rPr>
                <w:t>P</w:t>
              </w:r>
            </w:hyperlink>
            <w:r w:rsidRPr="00F21C49">
              <w:rPr>
                <w:rFonts w:ascii="Arial" w:hAnsi="Arial" w:cs="Arial"/>
                <w:b/>
                <w:i/>
                <w:noProof/>
                <w:color w:val="FF0000"/>
              </w:rPr>
              <w:t xml:space="preserve"> </w:t>
            </w:r>
            <w:r w:rsidRPr="00F21C49">
              <w:rPr>
                <w:rFonts w:ascii="Arial" w:hAnsi="Arial" w:cs="Arial"/>
                <w:i/>
                <w:noProof/>
              </w:rPr>
              <w:t xml:space="preserve">on using this form: comprehensive instructions can be found at </w:t>
            </w:r>
            <w:r w:rsidRPr="00F21C49">
              <w:rPr>
                <w:rFonts w:ascii="Arial" w:hAnsi="Arial" w:cs="Arial"/>
                <w:i/>
                <w:noProof/>
              </w:rPr>
              <w:br/>
            </w:r>
            <w:hyperlink r:id="rId10" w:history="1">
              <w:r w:rsidRPr="00F21C49">
                <w:rPr>
                  <w:rFonts w:ascii="Arial" w:hAnsi="Arial" w:cs="Arial"/>
                  <w:i/>
                  <w:noProof/>
                  <w:color w:val="0000FF"/>
                  <w:u w:val="single"/>
                </w:rPr>
                <w:t>http://www.3gpp.org/Change-Requests</w:t>
              </w:r>
            </w:hyperlink>
            <w:r w:rsidRPr="00F21C49">
              <w:rPr>
                <w:rFonts w:ascii="Arial" w:hAnsi="Arial" w:cs="Arial"/>
                <w:i/>
                <w:noProof/>
              </w:rPr>
              <w:t>.</w:t>
            </w:r>
          </w:p>
        </w:tc>
      </w:tr>
      <w:tr w:rsidR="00845E68" w:rsidRPr="00F21C49" w14:paraId="472A655D" w14:textId="77777777" w:rsidTr="003B64E0">
        <w:tc>
          <w:tcPr>
            <w:tcW w:w="9641" w:type="dxa"/>
            <w:gridSpan w:val="9"/>
          </w:tcPr>
          <w:p w14:paraId="2EEFF8D9" w14:textId="77777777" w:rsidR="00845E68" w:rsidRPr="00F21C49" w:rsidRDefault="00845E68" w:rsidP="003B64E0">
            <w:pPr>
              <w:overflowPunct/>
              <w:autoSpaceDE/>
              <w:autoSpaceDN/>
              <w:adjustRightInd/>
              <w:spacing w:after="0"/>
              <w:textAlignment w:val="auto"/>
              <w:rPr>
                <w:rFonts w:ascii="Arial" w:hAnsi="Arial"/>
                <w:noProof/>
                <w:sz w:val="8"/>
                <w:szCs w:val="8"/>
              </w:rPr>
            </w:pPr>
          </w:p>
        </w:tc>
      </w:tr>
    </w:tbl>
    <w:p w14:paraId="407F7408" w14:textId="77777777" w:rsidR="00845E68" w:rsidRPr="00F21C49" w:rsidRDefault="00845E68" w:rsidP="00845E68">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5E68" w:rsidRPr="00F21C49" w14:paraId="35E935FF" w14:textId="77777777" w:rsidTr="003B64E0">
        <w:tc>
          <w:tcPr>
            <w:tcW w:w="2835" w:type="dxa"/>
          </w:tcPr>
          <w:p w14:paraId="7493292D" w14:textId="77777777" w:rsidR="00845E68" w:rsidRPr="00F21C49" w:rsidRDefault="00845E68" w:rsidP="003B64E0">
            <w:pPr>
              <w:tabs>
                <w:tab w:val="right" w:pos="2751"/>
              </w:tabs>
              <w:overflowPunct/>
              <w:autoSpaceDE/>
              <w:autoSpaceDN/>
              <w:adjustRightInd/>
              <w:spacing w:after="0"/>
              <w:textAlignment w:val="auto"/>
              <w:rPr>
                <w:rFonts w:ascii="Arial" w:hAnsi="Arial"/>
                <w:b/>
                <w:i/>
                <w:noProof/>
              </w:rPr>
            </w:pPr>
            <w:r w:rsidRPr="00F21C49">
              <w:rPr>
                <w:rFonts w:ascii="Arial" w:hAnsi="Arial"/>
                <w:b/>
                <w:i/>
                <w:noProof/>
              </w:rPr>
              <w:t>Proposed change affects:</w:t>
            </w:r>
          </w:p>
        </w:tc>
        <w:tc>
          <w:tcPr>
            <w:tcW w:w="1418" w:type="dxa"/>
          </w:tcPr>
          <w:p w14:paraId="4C9F8E1F" w14:textId="77777777" w:rsidR="00845E68" w:rsidRPr="00F21C49" w:rsidRDefault="00845E68" w:rsidP="003B64E0">
            <w:pPr>
              <w:overflowPunct/>
              <w:autoSpaceDE/>
              <w:autoSpaceDN/>
              <w:adjustRightInd/>
              <w:spacing w:after="0"/>
              <w:jc w:val="right"/>
              <w:textAlignment w:val="auto"/>
              <w:rPr>
                <w:rFonts w:ascii="Arial" w:hAnsi="Arial"/>
                <w:noProof/>
              </w:rPr>
            </w:pPr>
            <w:r w:rsidRPr="00F21C4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1C0EF5" w14:textId="77777777" w:rsidR="00845E68" w:rsidRPr="00F21C49" w:rsidRDefault="00845E68" w:rsidP="003B64E0">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6F76A2B8" w14:textId="77777777" w:rsidR="00845E68" w:rsidRPr="00F21C49" w:rsidRDefault="00845E68" w:rsidP="003B64E0">
            <w:pPr>
              <w:overflowPunct/>
              <w:autoSpaceDE/>
              <w:autoSpaceDN/>
              <w:adjustRightInd/>
              <w:spacing w:after="0"/>
              <w:jc w:val="right"/>
              <w:textAlignment w:val="auto"/>
              <w:rPr>
                <w:rFonts w:ascii="Arial" w:hAnsi="Arial"/>
                <w:noProof/>
                <w:u w:val="single"/>
              </w:rPr>
            </w:pPr>
            <w:r w:rsidRPr="00F21C4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4D6541" w14:textId="77777777" w:rsidR="00845E68" w:rsidRPr="00F21C49" w:rsidRDefault="00845E68" w:rsidP="003B64E0">
            <w:pPr>
              <w:overflowPunct/>
              <w:autoSpaceDE/>
              <w:autoSpaceDN/>
              <w:adjustRightInd/>
              <w:spacing w:after="0"/>
              <w:jc w:val="center"/>
              <w:textAlignment w:val="auto"/>
              <w:rPr>
                <w:rFonts w:ascii="Arial" w:hAnsi="Arial"/>
                <w:b/>
                <w:caps/>
                <w:noProof/>
              </w:rPr>
            </w:pPr>
          </w:p>
        </w:tc>
        <w:tc>
          <w:tcPr>
            <w:tcW w:w="2126" w:type="dxa"/>
          </w:tcPr>
          <w:p w14:paraId="7532448E" w14:textId="77777777" w:rsidR="00845E68" w:rsidRPr="00F21C49" w:rsidRDefault="00845E68" w:rsidP="003B64E0">
            <w:pPr>
              <w:overflowPunct/>
              <w:autoSpaceDE/>
              <w:autoSpaceDN/>
              <w:adjustRightInd/>
              <w:spacing w:after="0"/>
              <w:jc w:val="right"/>
              <w:textAlignment w:val="auto"/>
              <w:rPr>
                <w:rFonts w:ascii="Arial" w:hAnsi="Arial"/>
                <w:noProof/>
                <w:u w:val="single"/>
              </w:rPr>
            </w:pPr>
            <w:r w:rsidRPr="00F21C4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7CE28A" w14:textId="77777777" w:rsidR="00845E68" w:rsidRPr="00F21C49" w:rsidRDefault="00845E68" w:rsidP="003B64E0">
            <w:pPr>
              <w:overflowPunct/>
              <w:autoSpaceDE/>
              <w:autoSpaceDN/>
              <w:adjustRightInd/>
              <w:spacing w:after="0"/>
              <w:jc w:val="center"/>
              <w:textAlignment w:val="auto"/>
              <w:rPr>
                <w:rFonts w:ascii="Arial" w:hAnsi="Arial"/>
                <w:b/>
                <w:caps/>
                <w:noProof/>
              </w:rPr>
            </w:pPr>
            <w:r w:rsidRPr="00F21C49">
              <w:rPr>
                <w:rFonts w:ascii="Arial" w:hAnsi="Arial"/>
                <w:b/>
                <w:caps/>
                <w:noProof/>
              </w:rPr>
              <w:t>X</w:t>
            </w:r>
          </w:p>
        </w:tc>
        <w:tc>
          <w:tcPr>
            <w:tcW w:w="1418" w:type="dxa"/>
            <w:tcBorders>
              <w:left w:val="nil"/>
            </w:tcBorders>
          </w:tcPr>
          <w:p w14:paraId="660B91C9" w14:textId="77777777" w:rsidR="00845E68" w:rsidRPr="00F21C49" w:rsidRDefault="00845E68" w:rsidP="003B64E0">
            <w:pPr>
              <w:overflowPunct/>
              <w:autoSpaceDE/>
              <w:autoSpaceDN/>
              <w:adjustRightInd/>
              <w:spacing w:after="0"/>
              <w:jc w:val="right"/>
              <w:textAlignment w:val="auto"/>
              <w:rPr>
                <w:rFonts w:ascii="Arial" w:hAnsi="Arial"/>
                <w:noProof/>
              </w:rPr>
            </w:pPr>
            <w:r w:rsidRPr="00F21C4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E4BB10" w14:textId="77777777" w:rsidR="00845E68" w:rsidRPr="00F21C49" w:rsidRDefault="00845E68" w:rsidP="003B64E0">
            <w:pPr>
              <w:overflowPunct/>
              <w:autoSpaceDE/>
              <w:autoSpaceDN/>
              <w:adjustRightInd/>
              <w:spacing w:after="0"/>
              <w:jc w:val="center"/>
              <w:textAlignment w:val="auto"/>
              <w:rPr>
                <w:rFonts w:ascii="Arial" w:hAnsi="Arial"/>
                <w:b/>
                <w:bCs/>
                <w:caps/>
                <w:noProof/>
              </w:rPr>
            </w:pPr>
            <w:r w:rsidRPr="00F21C49">
              <w:rPr>
                <w:rFonts w:ascii="Arial" w:hAnsi="Arial"/>
                <w:b/>
                <w:bCs/>
                <w:caps/>
                <w:noProof/>
              </w:rPr>
              <w:t>X</w:t>
            </w:r>
          </w:p>
        </w:tc>
      </w:tr>
    </w:tbl>
    <w:p w14:paraId="4EC941AA" w14:textId="77777777" w:rsidR="00845E68" w:rsidRPr="00F21C49" w:rsidRDefault="00845E68" w:rsidP="00845E68">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5E68" w:rsidRPr="00F21C49" w14:paraId="1B0950BC" w14:textId="77777777" w:rsidTr="003B64E0">
        <w:tc>
          <w:tcPr>
            <w:tcW w:w="9640" w:type="dxa"/>
            <w:gridSpan w:val="11"/>
          </w:tcPr>
          <w:p w14:paraId="19E90248" w14:textId="77777777" w:rsidR="00845E68" w:rsidRPr="00F21C49" w:rsidRDefault="00845E68" w:rsidP="003B64E0">
            <w:pPr>
              <w:overflowPunct/>
              <w:autoSpaceDE/>
              <w:autoSpaceDN/>
              <w:adjustRightInd/>
              <w:spacing w:after="0"/>
              <w:textAlignment w:val="auto"/>
              <w:rPr>
                <w:rFonts w:ascii="Arial" w:hAnsi="Arial"/>
                <w:noProof/>
                <w:sz w:val="8"/>
                <w:szCs w:val="8"/>
              </w:rPr>
            </w:pPr>
          </w:p>
        </w:tc>
      </w:tr>
      <w:tr w:rsidR="00845E68" w:rsidRPr="00F21C49" w14:paraId="5434D5B1" w14:textId="77777777" w:rsidTr="003B64E0">
        <w:tc>
          <w:tcPr>
            <w:tcW w:w="1843" w:type="dxa"/>
            <w:tcBorders>
              <w:top w:val="single" w:sz="4" w:space="0" w:color="auto"/>
              <w:left w:val="single" w:sz="4" w:space="0" w:color="auto"/>
            </w:tcBorders>
          </w:tcPr>
          <w:p w14:paraId="4F6B0833" w14:textId="77777777" w:rsidR="00845E68" w:rsidRPr="00F21C49" w:rsidRDefault="00845E68" w:rsidP="003B64E0">
            <w:pPr>
              <w:tabs>
                <w:tab w:val="right" w:pos="1759"/>
              </w:tabs>
              <w:overflowPunct/>
              <w:autoSpaceDE/>
              <w:autoSpaceDN/>
              <w:adjustRightInd/>
              <w:spacing w:after="0"/>
              <w:textAlignment w:val="auto"/>
              <w:rPr>
                <w:rFonts w:ascii="Arial" w:hAnsi="Arial"/>
                <w:b/>
                <w:i/>
                <w:noProof/>
              </w:rPr>
            </w:pPr>
            <w:r w:rsidRPr="00F21C49">
              <w:rPr>
                <w:rFonts w:ascii="Arial" w:hAnsi="Arial"/>
                <w:b/>
                <w:i/>
                <w:noProof/>
              </w:rPr>
              <w:t>Title:</w:t>
            </w:r>
            <w:r w:rsidRPr="00F21C49">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8266671" w14:textId="4E8C3F13" w:rsidR="00845E68" w:rsidRPr="00F21C49" w:rsidRDefault="00845E68" w:rsidP="003B64E0">
            <w:pPr>
              <w:overflowPunct/>
              <w:autoSpaceDE/>
              <w:autoSpaceDN/>
              <w:adjustRightInd/>
              <w:spacing w:after="0"/>
              <w:ind w:left="100"/>
              <w:textAlignment w:val="auto"/>
              <w:rPr>
                <w:rFonts w:ascii="Arial" w:hAnsi="Arial"/>
                <w:noProof/>
              </w:rPr>
            </w:pPr>
            <w:r w:rsidRPr="004F1BCF">
              <w:rPr>
                <w:rFonts w:ascii="Arial" w:hAnsi="Arial"/>
                <w:noProof/>
              </w:rPr>
              <w:t>Rel-1</w:t>
            </w:r>
            <w:r>
              <w:rPr>
                <w:rFonts w:ascii="Arial" w:hAnsi="Arial"/>
                <w:noProof/>
              </w:rPr>
              <w:t>9</w:t>
            </w:r>
            <w:r w:rsidRPr="004F1BCF">
              <w:rPr>
                <w:rFonts w:ascii="Arial" w:hAnsi="Arial"/>
                <w:noProof/>
              </w:rPr>
              <w:t xml:space="preserve"> CR </w:t>
            </w:r>
            <w:r>
              <w:rPr>
                <w:rFonts w:ascii="Arial" w:hAnsi="Arial"/>
                <w:noProof/>
              </w:rPr>
              <w:t>32</w:t>
            </w:r>
            <w:r w:rsidRPr="004F1BCF">
              <w:rPr>
                <w:rFonts w:ascii="Arial" w:hAnsi="Arial"/>
                <w:noProof/>
              </w:rPr>
              <w:t>.</w:t>
            </w:r>
            <w:r>
              <w:rPr>
                <w:rFonts w:ascii="Arial" w:hAnsi="Arial"/>
                <w:noProof/>
              </w:rPr>
              <w:t>4</w:t>
            </w:r>
            <w:r w:rsidRPr="004F1BCF">
              <w:rPr>
                <w:rFonts w:ascii="Arial" w:hAnsi="Arial"/>
                <w:noProof/>
              </w:rPr>
              <w:t xml:space="preserve">22 </w:t>
            </w:r>
            <w:r>
              <w:rPr>
                <w:rFonts w:ascii="Arial" w:hAnsi="Arial"/>
                <w:noProof/>
              </w:rPr>
              <w:t>Updating Introduction</w:t>
            </w:r>
            <w:r w:rsidR="00BC2755">
              <w:rPr>
                <w:rFonts w:ascii="Arial" w:hAnsi="Arial"/>
                <w:noProof/>
              </w:rPr>
              <w:t xml:space="preserve"> </w:t>
            </w:r>
            <w:r w:rsidR="00BC2755">
              <w:rPr>
                <w:rFonts w:ascii="Arial" w:hAnsi="Arial"/>
                <w:noProof/>
              </w:rPr>
              <w:t>clause</w:t>
            </w:r>
          </w:p>
        </w:tc>
      </w:tr>
      <w:tr w:rsidR="00845E68" w:rsidRPr="00F21C49" w14:paraId="5C3E8ACF" w14:textId="77777777" w:rsidTr="003B64E0">
        <w:tc>
          <w:tcPr>
            <w:tcW w:w="1843" w:type="dxa"/>
            <w:tcBorders>
              <w:left w:val="single" w:sz="4" w:space="0" w:color="auto"/>
            </w:tcBorders>
          </w:tcPr>
          <w:p w14:paraId="09F6BC93" w14:textId="77777777" w:rsidR="00845E68" w:rsidRPr="00F21C49" w:rsidRDefault="00845E68" w:rsidP="003B64E0">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59ACFBA3" w14:textId="77777777" w:rsidR="00845E68" w:rsidRPr="00F21C49" w:rsidRDefault="00845E68" w:rsidP="003B64E0">
            <w:pPr>
              <w:overflowPunct/>
              <w:autoSpaceDE/>
              <w:autoSpaceDN/>
              <w:adjustRightInd/>
              <w:spacing w:after="0"/>
              <w:textAlignment w:val="auto"/>
              <w:rPr>
                <w:rFonts w:ascii="Arial" w:hAnsi="Arial"/>
                <w:noProof/>
                <w:sz w:val="8"/>
                <w:szCs w:val="8"/>
              </w:rPr>
            </w:pPr>
          </w:p>
        </w:tc>
      </w:tr>
      <w:tr w:rsidR="00845E68" w:rsidRPr="00F21C49" w14:paraId="76BD4209" w14:textId="77777777" w:rsidTr="003B64E0">
        <w:tc>
          <w:tcPr>
            <w:tcW w:w="1843" w:type="dxa"/>
            <w:tcBorders>
              <w:left w:val="single" w:sz="4" w:space="0" w:color="auto"/>
            </w:tcBorders>
          </w:tcPr>
          <w:p w14:paraId="666004EF" w14:textId="77777777" w:rsidR="00845E68" w:rsidRPr="00F21C49" w:rsidRDefault="00845E68" w:rsidP="003B64E0">
            <w:pPr>
              <w:tabs>
                <w:tab w:val="right" w:pos="1759"/>
              </w:tabs>
              <w:overflowPunct/>
              <w:autoSpaceDE/>
              <w:autoSpaceDN/>
              <w:adjustRightInd/>
              <w:spacing w:after="0"/>
              <w:textAlignment w:val="auto"/>
              <w:rPr>
                <w:rFonts w:ascii="Arial" w:hAnsi="Arial"/>
                <w:b/>
                <w:i/>
                <w:noProof/>
              </w:rPr>
            </w:pPr>
            <w:r w:rsidRPr="00F21C49">
              <w:rPr>
                <w:rFonts w:ascii="Arial" w:hAnsi="Arial"/>
                <w:b/>
                <w:i/>
                <w:noProof/>
              </w:rPr>
              <w:t>Source to WG:</w:t>
            </w:r>
          </w:p>
        </w:tc>
        <w:tc>
          <w:tcPr>
            <w:tcW w:w="7797" w:type="dxa"/>
            <w:gridSpan w:val="10"/>
            <w:tcBorders>
              <w:right w:val="single" w:sz="4" w:space="0" w:color="auto"/>
            </w:tcBorders>
            <w:shd w:val="pct30" w:color="FFFF00" w:fill="auto"/>
          </w:tcPr>
          <w:p w14:paraId="0CAA2795" w14:textId="77777777" w:rsidR="00845E68" w:rsidRPr="00F21C49" w:rsidRDefault="00845E68" w:rsidP="003B64E0">
            <w:pPr>
              <w:overflowPunct/>
              <w:autoSpaceDE/>
              <w:autoSpaceDN/>
              <w:adjustRightInd/>
              <w:spacing w:after="0"/>
              <w:ind w:left="100"/>
              <w:textAlignment w:val="auto"/>
              <w:rPr>
                <w:rFonts w:ascii="Arial" w:hAnsi="Arial"/>
                <w:noProof/>
              </w:rPr>
            </w:pPr>
            <w:r w:rsidRPr="00F21C49">
              <w:rPr>
                <w:rFonts w:ascii="Arial" w:hAnsi="Arial"/>
                <w:noProof/>
              </w:rPr>
              <w:t>Nokia</w:t>
            </w:r>
          </w:p>
        </w:tc>
      </w:tr>
      <w:tr w:rsidR="00845E68" w:rsidRPr="00F21C49" w14:paraId="1891DA66" w14:textId="77777777" w:rsidTr="003B64E0">
        <w:tc>
          <w:tcPr>
            <w:tcW w:w="1843" w:type="dxa"/>
            <w:tcBorders>
              <w:left w:val="single" w:sz="4" w:space="0" w:color="auto"/>
            </w:tcBorders>
          </w:tcPr>
          <w:p w14:paraId="559B5B57" w14:textId="77777777" w:rsidR="00845E68" w:rsidRPr="00F21C49" w:rsidRDefault="00845E68" w:rsidP="003B64E0">
            <w:pPr>
              <w:tabs>
                <w:tab w:val="right" w:pos="1759"/>
              </w:tabs>
              <w:overflowPunct/>
              <w:autoSpaceDE/>
              <w:autoSpaceDN/>
              <w:adjustRightInd/>
              <w:spacing w:after="0"/>
              <w:textAlignment w:val="auto"/>
              <w:rPr>
                <w:rFonts w:ascii="Arial" w:hAnsi="Arial"/>
                <w:b/>
                <w:i/>
                <w:noProof/>
              </w:rPr>
            </w:pPr>
            <w:r w:rsidRPr="00F21C49">
              <w:rPr>
                <w:rFonts w:ascii="Arial" w:hAnsi="Arial"/>
                <w:b/>
                <w:i/>
                <w:noProof/>
              </w:rPr>
              <w:t>Source to TSG:</w:t>
            </w:r>
          </w:p>
        </w:tc>
        <w:tc>
          <w:tcPr>
            <w:tcW w:w="7797" w:type="dxa"/>
            <w:gridSpan w:val="10"/>
            <w:tcBorders>
              <w:right w:val="single" w:sz="4" w:space="0" w:color="auto"/>
            </w:tcBorders>
            <w:shd w:val="pct30" w:color="FFFF00" w:fill="auto"/>
          </w:tcPr>
          <w:p w14:paraId="440BED0D" w14:textId="77777777" w:rsidR="00845E68" w:rsidRPr="00F21C49" w:rsidRDefault="00845E68" w:rsidP="003B64E0">
            <w:pPr>
              <w:overflowPunct/>
              <w:autoSpaceDE/>
              <w:autoSpaceDN/>
              <w:adjustRightInd/>
              <w:spacing w:after="0"/>
              <w:ind w:left="100"/>
              <w:textAlignment w:val="auto"/>
              <w:rPr>
                <w:rFonts w:ascii="Arial" w:hAnsi="Arial"/>
                <w:noProof/>
              </w:rPr>
            </w:pPr>
            <w:r w:rsidRPr="00F21C49">
              <w:rPr>
                <w:rFonts w:ascii="Arial" w:hAnsi="Arial"/>
              </w:rPr>
              <w:t>SA5</w:t>
            </w:r>
            <w:r w:rsidRPr="00F21C49">
              <w:rPr>
                <w:rFonts w:ascii="Arial" w:hAnsi="Arial"/>
              </w:rPr>
              <w:fldChar w:fldCharType="begin"/>
            </w:r>
            <w:r w:rsidRPr="00F21C49">
              <w:rPr>
                <w:rFonts w:ascii="Arial" w:hAnsi="Arial"/>
              </w:rPr>
              <w:instrText xml:space="preserve"> DOCPROPERTY  SourceIfTsg  \* MERGEFORMAT </w:instrText>
            </w:r>
            <w:r w:rsidR="00000000">
              <w:rPr>
                <w:rFonts w:ascii="Arial" w:hAnsi="Arial"/>
              </w:rPr>
              <w:fldChar w:fldCharType="separate"/>
            </w:r>
            <w:r w:rsidRPr="00F21C49">
              <w:rPr>
                <w:rFonts w:ascii="Arial" w:hAnsi="Arial"/>
              </w:rPr>
              <w:fldChar w:fldCharType="end"/>
            </w:r>
          </w:p>
        </w:tc>
      </w:tr>
      <w:tr w:rsidR="00845E68" w:rsidRPr="00F21C49" w14:paraId="56A48933" w14:textId="77777777" w:rsidTr="003B64E0">
        <w:tc>
          <w:tcPr>
            <w:tcW w:w="1843" w:type="dxa"/>
            <w:tcBorders>
              <w:left w:val="single" w:sz="4" w:space="0" w:color="auto"/>
            </w:tcBorders>
          </w:tcPr>
          <w:p w14:paraId="2E744A41" w14:textId="77777777" w:rsidR="00845E68" w:rsidRPr="00F21C49" w:rsidRDefault="00845E68" w:rsidP="003B64E0">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3E51793A" w14:textId="77777777" w:rsidR="00845E68" w:rsidRPr="00F21C49" w:rsidRDefault="00845E68" w:rsidP="003B64E0">
            <w:pPr>
              <w:overflowPunct/>
              <w:autoSpaceDE/>
              <w:autoSpaceDN/>
              <w:adjustRightInd/>
              <w:spacing w:after="0"/>
              <w:textAlignment w:val="auto"/>
              <w:rPr>
                <w:rFonts w:ascii="Arial" w:hAnsi="Arial"/>
                <w:noProof/>
                <w:sz w:val="8"/>
                <w:szCs w:val="8"/>
              </w:rPr>
            </w:pPr>
          </w:p>
        </w:tc>
      </w:tr>
      <w:tr w:rsidR="00845E68" w:rsidRPr="00F21C49" w14:paraId="2727B72D" w14:textId="77777777" w:rsidTr="003B64E0">
        <w:tc>
          <w:tcPr>
            <w:tcW w:w="1843" w:type="dxa"/>
            <w:tcBorders>
              <w:left w:val="single" w:sz="4" w:space="0" w:color="auto"/>
            </w:tcBorders>
          </w:tcPr>
          <w:p w14:paraId="01304F49" w14:textId="77777777" w:rsidR="00845E68" w:rsidRPr="00F21C49" w:rsidRDefault="00845E68" w:rsidP="003B64E0">
            <w:pPr>
              <w:tabs>
                <w:tab w:val="right" w:pos="1759"/>
              </w:tabs>
              <w:overflowPunct/>
              <w:autoSpaceDE/>
              <w:autoSpaceDN/>
              <w:adjustRightInd/>
              <w:spacing w:after="0"/>
              <w:textAlignment w:val="auto"/>
              <w:rPr>
                <w:rFonts w:ascii="Arial" w:hAnsi="Arial"/>
                <w:b/>
                <w:i/>
                <w:noProof/>
              </w:rPr>
            </w:pPr>
            <w:r w:rsidRPr="00F21C49">
              <w:rPr>
                <w:rFonts w:ascii="Arial" w:hAnsi="Arial"/>
                <w:b/>
                <w:i/>
                <w:noProof/>
              </w:rPr>
              <w:t>Work item code:</w:t>
            </w:r>
          </w:p>
        </w:tc>
        <w:tc>
          <w:tcPr>
            <w:tcW w:w="3686" w:type="dxa"/>
            <w:gridSpan w:val="5"/>
            <w:shd w:val="pct30" w:color="FFFF00" w:fill="auto"/>
          </w:tcPr>
          <w:p w14:paraId="355E4A42" w14:textId="77777777" w:rsidR="00845E68" w:rsidRPr="00F21C49" w:rsidRDefault="00845E68" w:rsidP="003B64E0">
            <w:pPr>
              <w:overflowPunct/>
              <w:autoSpaceDE/>
              <w:autoSpaceDN/>
              <w:adjustRightInd/>
              <w:spacing w:after="0"/>
              <w:ind w:left="100"/>
              <w:textAlignment w:val="auto"/>
              <w:rPr>
                <w:rFonts w:ascii="Arial" w:hAnsi="Arial"/>
                <w:noProof/>
              </w:rPr>
            </w:pPr>
            <w:r>
              <w:rPr>
                <w:rFonts w:ascii="Arial" w:hAnsi="Arial"/>
                <w:noProof/>
              </w:rPr>
              <w:t>TEI16</w:t>
            </w:r>
          </w:p>
        </w:tc>
        <w:tc>
          <w:tcPr>
            <w:tcW w:w="567" w:type="dxa"/>
            <w:tcBorders>
              <w:left w:val="nil"/>
            </w:tcBorders>
          </w:tcPr>
          <w:p w14:paraId="7D539C4B" w14:textId="77777777" w:rsidR="00845E68" w:rsidRPr="00F21C49" w:rsidRDefault="00845E68" w:rsidP="003B64E0">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0B9FD82E" w14:textId="77777777" w:rsidR="00845E68" w:rsidRPr="00F21C49" w:rsidRDefault="00845E68" w:rsidP="003B64E0">
            <w:pPr>
              <w:overflowPunct/>
              <w:autoSpaceDE/>
              <w:autoSpaceDN/>
              <w:adjustRightInd/>
              <w:spacing w:after="0"/>
              <w:jc w:val="right"/>
              <w:textAlignment w:val="auto"/>
              <w:rPr>
                <w:rFonts w:ascii="Arial" w:hAnsi="Arial"/>
                <w:noProof/>
              </w:rPr>
            </w:pPr>
            <w:r w:rsidRPr="00F21C49">
              <w:rPr>
                <w:rFonts w:ascii="Arial" w:hAnsi="Arial"/>
                <w:b/>
                <w:i/>
                <w:noProof/>
              </w:rPr>
              <w:t>Date:</w:t>
            </w:r>
          </w:p>
        </w:tc>
        <w:tc>
          <w:tcPr>
            <w:tcW w:w="2127" w:type="dxa"/>
            <w:tcBorders>
              <w:right w:val="single" w:sz="4" w:space="0" w:color="auto"/>
            </w:tcBorders>
            <w:shd w:val="pct30" w:color="FFFF00" w:fill="auto"/>
          </w:tcPr>
          <w:p w14:paraId="0E352060" w14:textId="77777777" w:rsidR="00845E68" w:rsidRPr="00F21C49" w:rsidRDefault="00845E68" w:rsidP="003B64E0">
            <w:pPr>
              <w:overflowPunct/>
              <w:autoSpaceDE/>
              <w:autoSpaceDN/>
              <w:adjustRightInd/>
              <w:spacing w:after="0"/>
              <w:ind w:left="100"/>
              <w:textAlignment w:val="auto"/>
              <w:rPr>
                <w:rFonts w:ascii="Arial" w:hAnsi="Arial"/>
                <w:noProof/>
              </w:rPr>
            </w:pPr>
            <w:r w:rsidRPr="00F21C49">
              <w:rPr>
                <w:rFonts w:ascii="Arial" w:hAnsi="Arial"/>
              </w:rPr>
              <w:t>2024-08-08</w:t>
            </w:r>
          </w:p>
        </w:tc>
      </w:tr>
      <w:tr w:rsidR="00845E68" w:rsidRPr="00F21C49" w14:paraId="6FC9A29F" w14:textId="77777777" w:rsidTr="003B64E0">
        <w:tc>
          <w:tcPr>
            <w:tcW w:w="1843" w:type="dxa"/>
            <w:tcBorders>
              <w:left w:val="single" w:sz="4" w:space="0" w:color="auto"/>
            </w:tcBorders>
          </w:tcPr>
          <w:p w14:paraId="39AB0AF2" w14:textId="77777777" w:rsidR="00845E68" w:rsidRPr="00F21C49" w:rsidRDefault="00845E68" w:rsidP="003B64E0">
            <w:pPr>
              <w:overflowPunct/>
              <w:autoSpaceDE/>
              <w:autoSpaceDN/>
              <w:adjustRightInd/>
              <w:spacing w:after="0"/>
              <w:textAlignment w:val="auto"/>
              <w:rPr>
                <w:rFonts w:ascii="Arial" w:hAnsi="Arial"/>
                <w:b/>
                <w:i/>
                <w:noProof/>
                <w:sz w:val="8"/>
                <w:szCs w:val="8"/>
              </w:rPr>
            </w:pPr>
          </w:p>
        </w:tc>
        <w:tc>
          <w:tcPr>
            <w:tcW w:w="1986" w:type="dxa"/>
            <w:gridSpan w:val="4"/>
          </w:tcPr>
          <w:p w14:paraId="71CFB855" w14:textId="77777777" w:rsidR="00845E68" w:rsidRPr="00F21C49" w:rsidRDefault="00845E68" w:rsidP="003B64E0">
            <w:pPr>
              <w:overflowPunct/>
              <w:autoSpaceDE/>
              <w:autoSpaceDN/>
              <w:adjustRightInd/>
              <w:spacing w:after="0"/>
              <w:textAlignment w:val="auto"/>
              <w:rPr>
                <w:rFonts w:ascii="Arial" w:hAnsi="Arial"/>
                <w:noProof/>
                <w:sz w:val="8"/>
                <w:szCs w:val="8"/>
              </w:rPr>
            </w:pPr>
          </w:p>
        </w:tc>
        <w:tc>
          <w:tcPr>
            <w:tcW w:w="2267" w:type="dxa"/>
            <w:gridSpan w:val="2"/>
          </w:tcPr>
          <w:p w14:paraId="48DF8D97" w14:textId="77777777" w:rsidR="00845E68" w:rsidRPr="00F21C49" w:rsidRDefault="00845E68" w:rsidP="003B64E0">
            <w:pPr>
              <w:overflowPunct/>
              <w:autoSpaceDE/>
              <w:autoSpaceDN/>
              <w:adjustRightInd/>
              <w:spacing w:after="0"/>
              <w:textAlignment w:val="auto"/>
              <w:rPr>
                <w:rFonts w:ascii="Arial" w:hAnsi="Arial"/>
                <w:noProof/>
                <w:sz w:val="8"/>
                <w:szCs w:val="8"/>
              </w:rPr>
            </w:pPr>
          </w:p>
        </w:tc>
        <w:tc>
          <w:tcPr>
            <w:tcW w:w="1417" w:type="dxa"/>
            <w:gridSpan w:val="3"/>
          </w:tcPr>
          <w:p w14:paraId="4347A54F" w14:textId="77777777" w:rsidR="00845E68" w:rsidRPr="00F21C49" w:rsidRDefault="00845E68" w:rsidP="003B64E0">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2E9D9E2B" w14:textId="77777777" w:rsidR="00845E68" w:rsidRPr="00F21C49" w:rsidRDefault="00845E68" w:rsidP="003B64E0">
            <w:pPr>
              <w:overflowPunct/>
              <w:autoSpaceDE/>
              <w:autoSpaceDN/>
              <w:adjustRightInd/>
              <w:spacing w:after="0"/>
              <w:textAlignment w:val="auto"/>
              <w:rPr>
                <w:rFonts w:ascii="Arial" w:hAnsi="Arial"/>
                <w:noProof/>
                <w:sz w:val="8"/>
                <w:szCs w:val="8"/>
              </w:rPr>
            </w:pPr>
          </w:p>
        </w:tc>
      </w:tr>
      <w:tr w:rsidR="00845E68" w:rsidRPr="00F21C49" w14:paraId="5B8371F7" w14:textId="77777777" w:rsidTr="003B64E0">
        <w:trPr>
          <w:cantSplit/>
        </w:trPr>
        <w:tc>
          <w:tcPr>
            <w:tcW w:w="1843" w:type="dxa"/>
            <w:tcBorders>
              <w:left w:val="single" w:sz="4" w:space="0" w:color="auto"/>
            </w:tcBorders>
          </w:tcPr>
          <w:p w14:paraId="2570A726" w14:textId="77777777" w:rsidR="00845E68" w:rsidRPr="00F21C49" w:rsidRDefault="00845E68" w:rsidP="003B64E0">
            <w:pPr>
              <w:tabs>
                <w:tab w:val="right" w:pos="1759"/>
              </w:tabs>
              <w:overflowPunct/>
              <w:autoSpaceDE/>
              <w:autoSpaceDN/>
              <w:adjustRightInd/>
              <w:spacing w:after="0"/>
              <w:textAlignment w:val="auto"/>
              <w:rPr>
                <w:rFonts w:ascii="Arial" w:hAnsi="Arial"/>
                <w:b/>
                <w:i/>
                <w:noProof/>
              </w:rPr>
            </w:pPr>
            <w:r w:rsidRPr="00F21C49">
              <w:rPr>
                <w:rFonts w:ascii="Arial" w:hAnsi="Arial"/>
                <w:b/>
                <w:i/>
                <w:noProof/>
              </w:rPr>
              <w:t>Category:</w:t>
            </w:r>
          </w:p>
        </w:tc>
        <w:tc>
          <w:tcPr>
            <w:tcW w:w="851" w:type="dxa"/>
            <w:shd w:val="pct30" w:color="FFFF00" w:fill="auto"/>
          </w:tcPr>
          <w:p w14:paraId="6DC91A2B" w14:textId="194B36C3" w:rsidR="00845E68" w:rsidRPr="00F21C49" w:rsidRDefault="00845E68" w:rsidP="003B64E0">
            <w:pPr>
              <w:overflowPunct/>
              <w:autoSpaceDE/>
              <w:autoSpaceDN/>
              <w:adjustRightInd/>
              <w:spacing w:after="0"/>
              <w:ind w:left="100" w:right="-609"/>
              <w:textAlignment w:val="auto"/>
              <w:rPr>
                <w:rFonts w:ascii="Arial" w:hAnsi="Arial"/>
                <w:b/>
                <w:noProof/>
              </w:rPr>
            </w:pPr>
            <w:r w:rsidRPr="00F21C49">
              <w:rPr>
                <w:rFonts w:ascii="Arial" w:hAnsi="Arial"/>
              </w:rPr>
              <w:fldChar w:fldCharType="begin"/>
            </w:r>
            <w:r w:rsidRPr="00F21C49">
              <w:rPr>
                <w:rFonts w:ascii="Arial" w:hAnsi="Arial"/>
              </w:rPr>
              <w:instrText xml:space="preserve"> DOCPROPERTY  Cat  \* MERGEFORMAT </w:instrText>
            </w:r>
            <w:r w:rsidRPr="00F21C49">
              <w:rPr>
                <w:rFonts w:ascii="Arial" w:hAnsi="Arial"/>
              </w:rPr>
              <w:fldChar w:fldCharType="separate"/>
            </w:r>
            <w:r>
              <w:rPr>
                <w:rFonts w:ascii="Arial" w:hAnsi="Arial"/>
                <w:b/>
                <w:noProof/>
              </w:rPr>
              <w:t>A</w:t>
            </w:r>
            <w:r w:rsidRPr="00F21C49">
              <w:rPr>
                <w:rFonts w:ascii="Arial" w:hAnsi="Arial"/>
                <w:b/>
                <w:noProof/>
              </w:rPr>
              <w:fldChar w:fldCharType="end"/>
            </w:r>
          </w:p>
        </w:tc>
        <w:tc>
          <w:tcPr>
            <w:tcW w:w="3402" w:type="dxa"/>
            <w:gridSpan w:val="5"/>
            <w:tcBorders>
              <w:left w:val="nil"/>
            </w:tcBorders>
          </w:tcPr>
          <w:p w14:paraId="56FDDAC2" w14:textId="77777777" w:rsidR="00845E68" w:rsidRPr="00F21C49" w:rsidRDefault="00845E68" w:rsidP="003B64E0">
            <w:pPr>
              <w:overflowPunct/>
              <w:autoSpaceDE/>
              <w:autoSpaceDN/>
              <w:adjustRightInd/>
              <w:spacing w:after="0"/>
              <w:textAlignment w:val="auto"/>
              <w:rPr>
                <w:rFonts w:ascii="Arial" w:hAnsi="Arial"/>
                <w:noProof/>
              </w:rPr>
            </w:pPr>
          </w:p>
        </w:tc>
        <w:tc>
          <w:tcPr>
            <w:tcW w:w="1417" w:type="dxa"/>
            <w:gridSpan w:val="3"/>
            <w:tcBorders>
              <w:left w:val="nil"/>
            </w:tcBorders>
          </w:tcPr>
          <w:p w14:paraId="63BE171F" w14:textId="77777777" w:rsidR="00845E68" w:rsidRPr="00F21C49" w:rsidRDefault="00845E68" w:rsidP="003B64E0">
            <w:pPr>
              <w:overflowPunct/>
              <w:autoSpaceDE/>
              <w:autoSpaceDN/>
              <w:adjustRightInd/>
              <w:spacing w:after="0"/>
              <w:jc w:val="right"/>
              <w:textAlignment w:val="auto"/>
              <w:rPr>
                <w:rFonts w:ascii="Arial" w:hAnsi="Arial"/>
                <w:b/>
                <w:i/>
                <w:noProof/>
              </w:rPr>
            </w:pPr>
            <w:r w:rsidRPr="00F21C49">
              <w:rPr>
                <w:rFonts w:ascii="Arial" w:hAnsi="Arial"/>
                <w:b/>
                <w:i/>
                <w:noProof/>
              </w:rPr>
              <w:t>Release:</w:t>
            </w:r>
          </w:p>
        </w:tc>
        <w:tc>
          <w:tcPr>
            <w:tcW w:w="2127" w:type="dxa"/>
            <w:tcBorders>
              <w:right w:val="single" w:sz="4" w:space="0" w:color="auto"/>
            </w:tcBorders>
            <w:shd w:val="pct30" w:color="FFFF00" w:fill="auto"/>
          </w:tcPr>
          <w:p w14:paraId="0E89E784" w14:textId="60D984FE" w:rsidR="00845E68" w:rsidRPr="00F21C49" w:rsidRDefault="00845E68" w:rsidP="003B64E0">
            <w:pPr>
              <w:overflowPunct/>
              <w:autoSpaceDE/>
              <w:autoSpaceDN/>
              <w:adjustRightInd/>
              <w:spacing w:after="0"/>
              <w:ind w:left="100"/>
              <w:textAlignment w:val="auto"/>
              <w:rPr>
                <w:rFonts w:ascii="Arial" w:hAnsi="Arial"/>
                <w:noProof/>
              </w:rPr>
            </w:pPr>
            <w:r w:rsidRPr="00F21C49">
              <w:rPr>
                <w:rFonts w:ascii="Arial" w:hAnsi="Arial"/>
              </w:rPr>
              <w:t>Rel-1</w:t>
            </w:r>
            <w:r>
              <w:rPr>
                <w:rFonts w:ascii="Arial" w:hAnsi="Arial"/>
              </w:rPr>
              <w:t>9</w:t>
            </w:r>
          </w:p>
        </w:tc>
      </w:tr>
      <w:tr w:rsidR="00845E68" w:rsidRPr="00F21C49" w14:paraId="2F82D06F" w14:textId="77777777" w:rsidTr="003B64E0">
        <w:tc>
          <w:tcPr>
            <w:tcW w:w="1843" w:type="dxa"/>
            <w:tcBorders>
              <w:left w:val="single" w:sz="4" w:space="0" w:color="auto"/>
              <w:bottom w:val="single" w:sz="4" w:space="0" w:color="auto"/>
            </w:tcBorders>
          </w:tcPr>
          <w:p w14:paraId="5CB807B7" w14:textId="77777777" w:rsidR="00845E68" w:rsidRPr="00F21C49" w:rsidRDefault="00845E68" w:rsidP="003B64E0">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1B0CE268" w14:textId="77777777" w:rsidR="00845E68" w:rsidRPr="00F21C49" w:rsidRDefault="00845E68" w:rsidP="003B64E0">
            <w:pPr>
              <w:overflowPunct/>
              <w:autoSpaceDE/>
              <w:autoSpaceDN/>
              <w:adjustRightInd/>
              <w:spacing w:after="0"/>
              <w:ind w:left="383" w:hanging="383"/>
              <w:textAlignment w:val="auto"/>
              <w:rPr>
                <w:rFonts w:ascii="Arial" w:hAnsi="Arial"/>
                <w:i/>
                <w:noProof/>
                <w:sz w:val="18"/>
              </w:rPr>
            </w:pPr>
            <w:r w:rsidRPr="00F21C49">
              <w:rPr>
                <w:rFonts w:ascii="Arial" w:hAnsi="Arial"/>
                <w:i/>
                <w:noProof/>
                <w:sz w:val="18"/>
              </w:rPr>
              <w:t xml:space="preserve">Use </w:t>
            </w:r>
            <w:r w:rsidRPr="00F21C49">
              <w:rPr>
                <w:rFonts w:ascii="Arial" w:hAnsi="Arial"/>
                <w:i/>
                <w:noProof/>
                <w:sz w:val="18"/>
                <w:u w:val="single"/>
              </w:rPr>
              <w:t>one</w:t>
            </w:r>
            <w:r w:rsidRPr="00F21C49">
              <w:rPr>
                <w:rFonts w:ascii="Arial" w:hAnsi="Arial"/>
                <w:i/>
                <w:noProof/>
                <w:sz w:val="18"/>
              </w:rPr>
              <w:t xml:space="preserve"> of the following categories:</w:t>
            </w:r>
            <w:r w:rsidRPr="00F21C49">
              <w:rPr>
                <w:rFonts w:ascii="Arial" w:hAnsi="Arial"/>
                <w:b/>
                <w:i/>
                <w:noProof/>
                <w:sz w:val="18"/>
              </w:rPr>
              <w:br/>
              <w:t>F</w:t>
            </w:r>
            <w:r w:rsidRPr="00F21C49">
              <w:rPr>
                <w:rFonts w:ascii="Arial" w:hAnsi="Arial"/>
                <w:i/>
                <w:noProof/>
                <w:sz w:val="18"/>
              </w:rPr>
              <w:t xml:space="preserve">  (correction)</w:t>
            </w:r>
            <w:r w:rsidRPr="00F21C49">
              <w:rPr>
                <w:rFonts w:ascii="Arial" w:hAnsi="Arial"/>
                <w:i/>
                <w:noProof/>
                <w:sz w:val="18"/>
              </w:rPr>
              <w:br/>
            </w:r>
            <w:r w:rsidRPr="00F21C49">
              <w:rPr>
                <w:rFonts w:ascii="Arial" w:hAnsi="Arial"/>
                <w:b/>
                <w:i/>
                <w:noProof/>
                <w:sz w:val="18"/>
              </w:rPr>
              <w:t>A</w:t>
            </w:r>
            <w:r w:rsidRPr="00F21C49">
              <w:rPr>
                <w:rFonts w:ascii="Arial" w:hAnsi="Arial"/>
                <w:i/>
                <w:noProof/>
                <w:sz w:val="18"/>
              </w:rPr>
              <w:t xml:space="preserve">  (mirror corresponding to a change in an earlier </w:t>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t>release)</w:t>
            </w:r>
            <w:r w:rsidRPr="00F21C49">
              <w:rPr>
                <w:rFonts w:ascii="Arial" w:hAnsi="Arial"/>
                <w:i/>
                <w:noProof/>
                <w:sz w:val="18"/>
              </w:rPr>
              <w:br/>
            </w:r>
            <w:r w:rsidRPr="00F21C49">
              <w:rPr>
                <w:rFonts w:ascii="Arial" w:hAnsi="Arial"/>
                <w:b/>
                <w:i/>
                <w:noProof/>
                <w:sz w:val="18"/>
              </w:rPr>
              <w:t>B</w:t>
            </w:r>
            <w:r w:rsidRPr="00F21C49">
              <w:rPr>
                <w:rFonts w:ascii="Arial" w:hAnsi="Arial"/>
                <w:i/>
                <w:noProof/>
                <w:sz w:val="18"/>
              </w:rPr>
              <w:t xml:space="preserve">  (addition of feature), </w:t>
            </w:r>
            <w:r w:rsidRPr="00F21C49">
              <w:rPr>
                <w:rFonts w:ascii="Arial" w:hAnsi="Arial"/>
                <w:i/>
                <w:noProof/>
                <w:sz w:val="18"/>
              </w:rPr>
              <w:br/>
            </w:r>
            <w:r w:rsidRPr="00F21C49">
              <w:rPr>
                <w:rFonts w:ascii="Arial" w:hAnsi="Arial"/>
                <w:b/>
                <w:i/>
                <w:noProof/>
                <w:sz w:val="18"/>
              </w:rPr>
              <w:t>C</w:t>
            </w:r>
            <w:r w:rsidRPr="00F21C49">
              <w:rPr>
                <w:rFonts w:ascii="Arial" w:hAnsi="Arial"/>
                <w:i/>
                <w:noProof/>
                <w:sz w:val="18"/>
              </w:rPr>
              <w:t xml:space="preserve">  (functional modification of feature)</w:t>
            </w:r>
            <w:r w:rsidRPr="00F21C49">
              <w:rPr>
                <w:rFonts w:ascii="Arial" w:hAnsi="Arial"/>
                <w:i/>
                <w:noProof/>
                <w:sz w:val="18"/>
              </w:rPr>
              <w:br/>
            </w:r>
            <w:r w:rsidRPr="00F21C49">
              <w:rPr>
                <w:rFonts w:ascii="Arial" w:hAnsi="Arial"/>
                <w:b/>
                <w:i/>
                <w:noProof/>
                <w:sz w:val="18"/>
              </w:rPr>
              <w:t>D</w:t>
            </w:r>
            <w:r w:rsidRPr="00F21C49">
              <w:rPr>
                <w:rFonts w:ascii="Arial" w:hAnsi="Arial"/>
                <w:i/>
                <w:noProof/>
                <w:sz w:val="18"/>
              </w:rPr>
              <w:t xml:space="preserve">  (editorial modification)</w:t>
            </w:r>
          </w:p>
          <w:p w14:paraId="58566AF9" w14:textId="77777777" w:rsidR="00845E68" w:rsidRPr="00F21C49" w:rsidRDefault="00845E68" w:rsidP="003B64E0">
            <w:pPr>
              <w:overflowPunct/>
              <w:autoSpaceDE/>
              <w:autoSpaceDN/>
              <w:adjustRightInd/>
              <w:spacing w:after="120"/>
              <w:textAlignment w:val="auto"/>
              <w:rPr>
                <w:rFonts w:ascii="Arial" w:hAnsi="Arial"/>
                <w:noProof/>
              </w:rPr>
            </w:pPr>
            <w:r w:rsidRPr="00F21C49">
              <w:rPr>
                <w:rFonts w:ascii="Arial" w:hAnsi="Arial"/>
                <w:noProof/>
                <w:sz w:val="18"/>
              </w:rPr>
              <w:t>Detailed explanations of the above categories can</w:t>
            </w:r>
            <w:r w:rsidRPr="00F21C49">
              <w:rPr>
                <w:rFonts w:ascii="Arial" w:hAnsi="Arial"/>
                <w:noProof/>
                <w:sz w:val="18"/>
              </w:rPr>
              <w:br/>
              <w:t xml:space="preserve">be found in 3GPP </w:t>
            </w:r>
            <w:hyperlink r:id="rId11" w:history="1">
              <w:r w:rsidRPr="00F21C49">
                <w:rPr>
                  <w:rFonts w:ascii="Arial" w:hAnsi="Arial"/>
                  <w:noProof/>
                  <w:color w:val="0000FF"/>
                  <w:sz w:val="18"/>
                  <w:u w:val="single"/>
                </w:rPr>
                <w:t>TR 21.900</w:t>
              </w:r>
            </w:hyperlink>
            <w:r w:rsidRPr="00F21C49">
              <w:rPr>
                <w:rFonts w:ascii="Arial" w:hAnsi="Arial"/>
                <w:noProof/>
                <w:sz w:val="18"/>
              </w:rPr>
              <w:t>.</w:t>
            </w:r>
          </w:p>
        </w:tc>
        <w:tc>
          <w:tcPr>
            <w:tcW w:w="3120" w:type="dxa"/>
            <w:gridSpan w:val="2"/>
            <w:tcBorders>
              <w:bottom w:val="single" w:sz="4" w:space="0" w:color="auto"/>
              <w:right w:val="single" w:sz="4" w:space="0" w:color="auto"/>
            </w:tcBorders>
          </w:tcPr>
          <w:p w14:paraId="0652BF55" w14:textId="77777777" w:rsidR="00845E68" w:rsidRPr="00F21C49" w:rsidRDefault="00845E68" w:rsidP="003B64E0">
            <w:pPr>
              <w:tabs>
                <w:tab w:val="left" w:pos="950"/>
              </w:tabs>
              <w:overflowPunct/>
              <w:autoSpaceDE/>
              <w:autoSpaceDN/>
              <w:adjustRightInd/>
              <w:spacing w:after="0"/>
              <w:ind w:left="241" w:hanging="241"/>
              <w:textAlignment w:val="auto"/>
              <w:rPr>
                <w:rFonts w:ascii="Arial" w:hAnsi="Arial"/>
                <w:i/>
                <w:noProof/>
                <w:sz w:val="18"/>
              </w:rPr>
            </w:pPr>
            <w:r w:rsidRPr="00F21C49">
              <w:rPr>
                <w:rFonts w:ascii="Arial" w:hAnsi="Arial"/>
                <w:i/>
                <w:noProof/>
                <w:sz w:val="18"/>
              </w:rPr>
              <w:t xml:space="preserve">Use </w:t>
            </w:r>
            <w:r w:rsidRPr="00F21C49">
              <w:rPr>
                <w:rFonts w:ascii="Arial" w:hAnsi="Arial"/>
                <w:i/>
                <w:noProof/>
                <w:sz w:val="18"/>
                <w:u w:val="single"/>
              </w:rPr>
              <w:t>one</w:t>
            </w:r>
            <w:r w:rsidRPr="00F21C49">
              <w:rPr>
                <w:rFonts w:ascii="Arial" w:hAnsi="Arial"/>
                <w:i/>
                <w:noProof/>
                <w:sz w:val="18"/>
              </w:rPr>
              <w:t xml:space="preserve"> of the following releases:</w:t>
            </w:r>
            <w:r w:rsidRPr="00F21C49">
              <w:rPr>
                <w:rFonts w:ascii="Arial" w:hAnsi="Arial"/>
                <w:i/>
                <w:noProof/>
                <w:sz w:val="18"/>
              </w:rPr>
              <w:br/>
              <w:t>Rel-8</w:t>
            </w:r>
            <w:r w:rsidRPr="00F21C49">
              <w:rPr>
                <w:rFonts w:ascii="Arial" w:hAnsi="Arial"/>
                <w:i/>
                <w:noProof/>
                <w:sz w:val="18"/>
              </w:rPr>
              <w:tab/>
              <w:t>(Release 8)</w:t>
            </w:r>
            <w:r w:rsidRPr="00F21C49">
              <w:rPr>
                <w:rFonts w:ascii="Arial" w:hAnsi="Arial"/>
                <w:i/>
                <w:noProof/>
                <w:sz w:val="18"/>
              </w:rPr>
              <w:br/>
              <w:t>Rel-9</w:t>
            </w:r>
            <w:r w:rsidRPr="00F21C49">
              <w:rPr>
                <w:rFonts w:ascii="Arial" w:hAnsi="Arial"/>
                <w:i/>
                <w:noProof/>
                <w:sz w:val="18"/>
              </w:rPr>
              <w:tab/>
              <w:t>(Release 9)</w:t>
            </w:r>
            <w:r w:rsidRPr="00F21C49">
              <w:rPr>
                <w:rFonts w:ascii="Arial" w:hAnsi="Arial"/>
                <w:i/>
                <w:noProof/>
                <w:sz w:val="18"/>
              </w:rPr>
              <w:br/>
              <w:t>Rel-10</w:t>
            </w:r>
            <w:r w:rsidRPr="00F21C49">
              <w:rPr>
                <w:rFonts w:ascii="Arial" w:hAnsi="Arial"/>
                <w:i/>
                <w:noProof/>
                <w:sz w:val="18"/>
              </w:rPr>
              <w:tab/>
              <w:t>(Release 10)</w:t>
            </w:r>
            <w:r w:rsidRPr="00F21C49">
              <w:rPr>
                <w:rFonts w:ascii="Arial" w:hAnsi="Arial"/>
                <w:i/>
                <w:noProof/>
                <w:sz w:val="18"/>
              </w:rPr>
              <w:br/>
              <w:t>Rel-11</w:t>
            </w:r>
            <w:r w:rsidRPr="00F21C49">
              <w:rPr>
                <w:rFonts w:ascii="Arial" w:hAnsi="Arial"/>
                <w:i/>
                <w:noProof/>
                <w:sz w:val="18"/>
              </w:rPr>
              <w:tab/>
              <w:t>(Release 11)</w:t>
            </w:r>
            <w:r w:rsidRPr="00F21C49">
              <w:rPr>
                <w:rFonts w:ascii="Arial" w:hAnsi="Arial"/>
                <w:i/>
                <w:noProof/>
                <w:sz w:val="18"/>
              </w:rPr>
              <w:br/>
              <w:t>…</w:t>
            </w:r>
            <w:r w:rsidRPr="00F21C49">
              <w:rPr>
                <w:rFonts w:ascii="Arial" w:hAnsi="Arial"/>
                <w:i/>
                <w:noProof/>
                <w:sz w:val="18"/>
              </w:rPr>
              <w:br/>
              <w:t>Rel-17</w:t>
            </w:r>
            <w:r w:rsidRPr="00F21C49">
              <w:rPr>
                <w:rFonts w:ascii="Arial" w:hAnsi="Arial"/>
                <w:i/>
                <w:noProof/>
                <w:sz w:val="18"/>
              </w:rPr>
              <w:tab/>
              <w:t>(Release 17)</w:t>
            </w:r>
            <w:r w:rsidRPr="00F21C49">
              <w:rPr>
                <w:rFonts w:ascii="Arial" w:hAnsi="Arial"/>
                <w:i/>
                <w:noProof/>
                <w:sz w:val="18"/>
              </w:rPr>
              <w:br/>
              <w:t>Rel-18</w:t>
            </w:r>
            <w:r w:rsidRPr="00F21C49">
              <w:rPr>
                <w:rFonts w:ascii="Arial" w:hAnsi="Arial"/>
                <w:i/>
                <w:noProof/>
                <w:sz w:val="18"/>
              </w:rPr>
              <w:tab/>
              <w:t>(Release 18)</w:t>
            </w:r>
            <w:r w:rsidRPr="00F21C49">
              <w:rPr>
                <w:rFonts w:ascii="Arial" w:hAnsi="Arial"/>
                <w:i/>
                <w:noProof/>
                <w:sz w:val="18"/>
              </w:rPr>
              <w:br/>
              <w:t>Rel-19</w:t>
            </w:r>
            <w:r w:rsidRPr="00F21C49">
              <w:rPr>
                <w:rFonts w:ascii="Arial" w:hAnsi="Arial"/>
                <w:i/>
                <w:noProof/>
                <w:sz w:val="18"/>
              </w:rPr>
              <w:tab/>
              <w:t xml:space="preserve">(Release 19) </w:t>
            </w:r>
            <w:r w:rsidRPr="00F21C49">
              <w:rPr>
                <w:rFonts w:ascii="Arial" w:hAnsi="Arial"/>
                <w:i/>
                <w:noProof/>
                <w:sz w:val="18"/>
              </w:rPr>
              <w:br/>
              <w:t>Rel-20</w:t>
            </w:r>
            <w:r w:rsidRPr="00F21C49">
              <w:rPr>
                <w:rFonts w:ascii="Arial" w:hAnsi="Arial"/>
                <w:i/>
                <w:noProof/>
                <w:sz w:val="18"/>
              </w:rPr>
              <w:tab/>
              <w:t>(Release 20)</w:t>
            </w:r>
          </w:p>
        </w:tc>
      </w:tr>
      <w:tr w:rsidR="00845E68" w:rsidRPr="00F21C49" w14:paraId="703B3C78" w14:textId="77777777" w:rsidTr="003B64E0">
        <w:tc>
          <w:tcPr>
            <w:tcW w:w="1843" w:type="dxa"/>
          </w:tcPr>
          <w:p w14:paraId="488300C6" w14:textId="77777777" w:rsidR="00845E68" w:rsidRPr="00F21C49" w:rsidRDefault="00845E68" w:rsidP="003B64E0">
            <w:pPr>
              <w:overflowPunct/>
              <w:autoSpaceDE/>
              <w:autoSpaceDN/>
              <w:adjustRightInd/>
              <w:spacing w:after="0"/>
              <w:textAlignment w:val="auto"/>
              <w:rPr>
                <w:rFonts w:ascii="Arial" w:hAnsi="Arial"/>
                <w:b/>
                <w:i/>
                <w:noProof/>
                <w:sz w:val="8"/>
                <w:szCs w:val="8"/>
              </w:rPr>
            </w:pPr>
          </w:p>
        </w:tc>
        <w:tc>
          <w:tcPr>
            <w:tcW w:w="7797" w:type="dxa"/>
            <w:gridSpan w:val="10"/>
          </w:tcPr>
          <w:p w14:paraId="64C18C96" w14:textId="77777777" w:rsidR="00845E68" w:rsidRPr="00F21C49" w:rsidRDefault="00845E68" w:rsidP="003B64E0">
            <w:pPr>
              <w:overflowPunct/>
              <w:autoSpaceDE/>
              <w:autoSpaceDN/>
              <w:adjustRightInd/>
              <w:spacing w:after="0"/>
              <w:textAlignment w:val="auto"/>
              <w:rPr>
                <w:rFonts w:ascii="Arial" w:hAnsi="Arial"/>
                <w:noProof/>
                <w:sz w:val="8"/>
                <w:szCs w:val="8"/>
              </w:rPr>
            </w:pPr>
          </w:p>
        </w:tc>
      </w:tr>
      <w:tr w:rsidR="00845E68" w:rsidRPr="00F21C49" w14:paraId="2D71561C" w14:textId="77777777" w:rsidTr="003B64E0">
        <w:tc>
          <w:tcPr>
            <w:tcW w:w="2694" w:type="dxa"/>
            <w:gridSpan w:val="2"/>
            <w:tcBorders>
              <w:top w:val="single" w:sz="4" w:space="0" w:color="auto"/>
              <w:left w:val="single" w:sz="4" w:space="0" w:color="auto"/>
            </w:tcBorders>
          </w:tcPr>
          <w:p w14:paraId="2B8BA99A" w14:textId="77777777" w:rsidR="00845E68" w:rsidRPr="00F21C49" w:rsidRDefault="00845E68" w:rsidP="003B64E0">
            <w:pPr>
              <w:tabs>
                <w:tab w:val="right" w:pos="2184"/>
              </w:tabs>
              <w:overflowPunct/>
              <w:autoSpaceDE/>
              <w:autoSpaceDN/>
              <w:adjustRightInd/>
              <w:spacing w:after="0"/>
              <w:textAlignment w:val="auto"/>
              <w:rPr>
                <w:rFonts w:ascii="Arial" w:hAnsi="Arial"/>
                <w:b/>
                <w:i/>
                <w:noProof/>
              </w:rPr>
            </w:pPr>
            <w:r w:rsidRPr="00F21C49">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7F642E7" w14:textId="77777777" w:rsidR="00845E68" w:rsidRPr="00F21C49" w:rsidRDefault="00845E68" w:rsidP="003B64E0">
            <w:pPr>
              <w:overflowPunct/>
              <w:autoSpaceDE/>
              <w:autoSpaceDN/>
              <w:adjustRightInd/>
              <w:spacing w:after="0"/>
              <w:ind w:left="100"/>
              <w:textAlignment w:val="auto"/>
              <w:rPr>
                <w:rFonts w:ascii="Arial" w:hAnsi="Arial"/>
                <w:noProof/>
              </w:rPr>
            </w:pPr>
            <w:r>
              <w:rPr>
                <w:rFonts w:ascii="Arial" w:hAnsi="Arial"/>
                <w:noProof/>
              </w:rPr>
              <w:t>Introduction has not been updated completely</w:t>
            </w:r>
          </w:p>
        </w:tc>
      </w:tr>
      <w:tr w:rsidR="00845E68" w:rsidRPr="00F21C49" w14:paraId="742A6991" w14:textId="77777777" w:rsidTr="003B64E0">
        <w:tc>
          <w:tcPr>
            <w:tcW w:w="2694" w:type="dxa"/>
            <w:gridSpan w:val="2"/>
            <w:tcBorders>
              <w:left w:val="single" w:sz="4" w:space="0" w:color="auto"/>
            </w:tcBorders>
          </w:tcPr>
          <w:p w14:paraId="700140DE" w14:textId="77777777" w:rsidR="00845E68" w:rsidRPr="00F21C49" w:rsidRDefault="00845E68" w:rsidP="003B64E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7B227689" w14:textId="77777777" w:rsidR="00845E68" w:rsidRPr="00F21C49" w:rsidRDefault="00845E68" w:rsidP="003B64E0">
            <w:pPr>
              <w:overflowPunct/>
              <w:autoSpaceDE/>
              <w:autoSpaceDN/>
              <w:adjustRightInd/>
              <w:spacing w:after="0"/>
              <w:textAlignment w:val="auto"/>
              <w:rPr>
                <w:rFonts w:ascii="Arial" w:hAnsi="Arial"/>
                <w:noProof/>
                <w:sz w:val="8"/>
                <w:szCs w:val="8"/>
              </w:rPr>
            </w:pPr>
          </w:p>
        </w:tc>
      </w:tr>
      <w:tr w:rsidR="00845E68" w:rsidRPr="00F21C49" w14:paraId="4953D9F0" w14:textId="77777777" w:rsidTr="003B64E0">
        <w:tc>
          <w:tcPr>
            <w:tcW w:w="2694" w:type="dxa"/>
            <w:gridSpan w:val="2"/>
            <w:tcBorders>
              <w:left w:val="single" w:sz="4" w:space="0" w:color="auto"/>
            </w:tcBorders>
          </w:tcPr>
          <w:p w14:paraId="1A20CD00" w14:textId="77777777" w:rsidR="00845E68" w:rsidRPr="00F21C49" w:rsidRDefault="00845E68" w:rsidP="003B64E0">
            <w:pPr>
              <w:tabs>
                <w:tab w:val="right" w:pos="2184"/>
              </w:tabs>
              <w:overflowPunct/>
              <w:autoSpaceDE/>
              <w:autoSpaceDN/>
              <w:adjustRightInd/>
              <w:spacing w:after="0"/>
              <w:textAlignment w:val="auto"/>
              <w:rPr>
                <w:rFonts w:ascii="Arial" w:hAnsi="Arial"/>
                <w:b/>
                <w:i/>
                <w:noProof/>
              </w:rPr>
            </w:pPr>
            <w:r w:rsidRPr="00F21C49">
              <w:rPr>
                <w:rFonts w:ascii="Arial" w:hAnsi="Arial"/>
                <w:b/>
                <w:i/>
                <w:noProof/>
              </w:rPr>
              <w:t>Summary of change:</w:t>
            </w:r>
          </w:p>
        </w:tc>
        <w:tc>
          <w:tcPr>
            <w:tcW w:w="6946" w:type="dxa"/>
            <w:gridSpan w:val="9"/>
            <w:tcBorders>
              <w:right w:val="single" w:sz="4" w:space="0" w:color="auto"/>
            </w:tcBorders>
            <w:shd w:val="pct30" w:color="FFFF00" w:fill="auto"/>
          </w:tcPr>
          <w:p w14:paraId="77652D12" w14:textId="77777777" w:rsidR="00845E68" w:rsidRDefault="00845E68" w:rsidP="003B64E0">
            <w:pPr>
              <w:pStyle w:val="CRCoverPage"/>
              <w:numPr>
                <w:ilvl w:val="0"/>
                <w:numId w:val="16"/>
              </w:numPr>
              <w:spacing w:after="0"/>
              <w:rPr>
                <w:noProof/>
              </w:rPr>
            </w:pPr>
            <w:r>
              <w:rPr>
                <w:noProof/>
              </w:rPr>
              <w:t>Change from MS to UE.</w:t>
            </w:r>
          </w:p>
          <w:p w14:paraId="7F7F14F4" w14:textId="77777777" w:rsidR="00845E68" w:rsidRPr="005C426C" w:rsidRDefault="00845E68" w:rsidP="003B64E0">
            <w:pPr>
              <w:pStyle w:val="ListParagraph"/>
              <w:numPr>
                <w:ilvl w:val="0"/>
                <w:numId w:val="16"/>
              </w:numPr>
              <w:overflowPunct/>
              <w:autoSpaceDE/>
              <w:autoSpaceDN/>
              <w:adjustRightInd/>
              <w:spacing w:after="0"/>
              <w:textAlignment w:val="auto"/>
              <w:rPr>
                <w:rFonts w:ascii="Arial" w:hAnsi="Arial"/>
                <w:noProof/>
              </w:rPr>
            </w:pPr>
            <w:r>
              <w:rPr>
                <w:rFonts w:ascii="Arial" w:hAnsi="Arial"/>
                <w:noProof/>
              </w:rPr>
              <w:t>Add support of LTE and 5G.</w:t>
            </w:r>
          </w:p>
        </w:tc>
      </w:tr>
      <w:tr w:rsidR="00845E68" w:rsidRPr="00F21C49" w14:paraId="1FACDB80" w14:textId="77777777" w:rsidTr="003B64E0">
        <w:tc>
          <w:tcPr>
            <w:tcW w:w="2694" w:type="dxa"/>
            <w:gridSpan w:val="2"/>
            <w:tcBorders>
              <w:left w:val="single" w:sz="4" w:space="0" w:color="auto"/>
            </w:tcBorders>
          </w:tcPr>
          <w:p w14:paraId="30DCAB6C" w14:textId="77777777" w:rsidR="00845E68" w:rsidRPr="00F21C49" w:rsidRDefault="00845E68" w:rsidP="003B64E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1CA922E8" w14:textId="77777777" w:rsidR="00845E68" w:rsidRPr="00F21C49" w:rsidRDefault="00845E68" w:rsidP="003B64E0">
            <w:pPr>
              <w:overflowPunct/>
              <w:autoSpaceDE/>
              <w:autoSpaceDN/>
              <w:adjustRightInd/>
              <w:spacing w:after="0"/>
              <w:textAlignment w:val="auto"/>
              <w:rPr>
                <w:rFonts w:ascii="Arial" w:hAnsi="Arial"/>
                <w:noProof/>
                <w:sz w:val="8"/>
                <w:szCs w:val="8"/>
              </w:rPr>
            </w:pPr>
          </w:p>
        </w:tc>
      </w:tr>
      <w:tr w:rsidR="00845E68" w:rsidRPr="00F21C49" w14:paraId="20139EC0" w14:textId="77777777" w:rsidTr="003B64E0">
        <w:tc>
          <w:tcPr>
            <w:tcW w:w="2694" w:type="dxa"/>
            <w:gridSpan w:val="2"/>
            <w:tcBorders>
              <w:left w:val="single" w:sz="4" w:space="0" w:color="auto"/>
              <w:bottom w:val="single" w:sz="4" w:space="0" w:color="auto"/>
            </w:tcBorders>
          </w:tcPr>
          <w:p w14:paraId="456D8056" w14:textId="77777777" w:rsidR="00845E68" w:rsidRPr="00F21C49" w:rsidRDefault="00845E68" w:rsidP="003B64E0">
            <w:pPr>
              <w:tabs>
                <w:tab w:val="right" w:pos="2184"/>
              </w:tabs>
              <w:overflowPunct/>
              <w:autoSpaceDE/>
              <w:autoSpaceDN/>
              <w:adjustRightInd/>
              <w:spacing w:after="0"/>
              <w:textAlignment w:val="auto"/>
              <w:rPr>
                <w:rFonts w:ascii="Arial" w:hAnsi="Arial"/>
                <w:b/>
                <w:i/>
                <w:noProof/>
              </w:rPr>
            </w:pPr>
            <w:r w:rsidRPr="00F21C49">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4E13DFC" w14:textId="77777777" w:rsidR="00845E68" w:rsidRPr="00F21C49" w:rsidRDefault="00845E68" w:rsidP="003B64E0">
            <w:pPr>
              <w:overflowPunct/>
              <w:autoSpaceDE/>
              <w:autoSpaceDN/>
              <w:adjustRightInd/>
              <w:spacing w:after="0"/>
              <w:ind w:left="100"/>
              <w:textAlignment w:val="auto"/>
              <w:rPr>
                <w:rFonts w:ascii="Arial" w:hAnsi="Arial"/>
                <w:noProof/>
              </w:rPr>
            </w:pPr>
            <w:r>
              <w:rPr>
                <w:rFonts w:ascii="Arial" w:hAnsi="Arial"/>
                <w:noProof/>
              </w:rPr>
              <w:t xml:space="preserve">Introduction does not reflect all other content. </w:t>
            </w:r>
          </w:p>
        </w:tc>
      </w:tr>
      <w:tr w:rsidR="00845E68" w:rsidRPr="00F21C49" w14:paraId="4074B845" w14:textId="77777777" w:rsidTr="003B64E0">
        <w:tc>
          <w:tcPr>
            <w:tcW w:w="2694" w:type="dxa"/>
            <w:gridSpan w:val="2"/>
          </w:tcPr>
          <w:p w14:paraId="2BBDFA0D" w14:textId="77777777" w:rsidR="00845E68" w:rsidRPr="00F21C49" w:rsidRDefault="00845E68" w:rsidP="003B64E0">
            <w:pPr>
              <w:overflowPunct/>
              <w:autoSpaceDE/>
              <w:autoSpaceDN/>
              <w:adjustRightInd/>
              <w:spacing w:after="0"/>
              <w:textAlignment w:val="auto"/>
              <w:rPr>
                <w:rFonts w:ascii="Arial" w:hAnsi="Arial"/>
                <w:b/>
                <w:i/>
                <w:noProof/>
                <w:sz w:val="8"/>
                <w:szCs w:val="8"/>
              </w:rPr>
            </w:pPr>
          </w:p>
        </w:tc>
        <w:tc>
          <w:tcPr>
            <w:tcW w:w="6946" w:type="dxa"/>
            <w:gridSpan w:val="9"/>
          </w:tcPr>
          <w:p w14:paraId="322E9772" w14:textId="77777777" w:rsidR="00845E68" w:rsidRPr="00F21C49" w:rsidRDefault="00845E68" w:rsidP="003B64E0">
            <w:pPr>
              <w:overflowPunct/>
              <w:autoSpaceDE/>
              <w:autoSpaceDN/>
              <w:adjustRightInd/>
              <w:spacing w:after="0"/>
              <w:textAlignment w:val="auto"/>
              <w:rPr>
                <w:rFonts w:ascii="Arial" w:hAnsi="Arial"/>
                <w:noProof/>
                <w:sz w:val="8"/>
                <w:szCs w:val="8"/>
              </w:rPr>
            </w:pPr>
          </w:p>
        </w:tc>
      </w:tr>
      <w:tr w:rsidR="00845E68" w:rsidRPr="00F21C49" w14:paraId="7E7FC634" w14:textId="77777777" w:rsidTr="003B64E0">
        <w:tc>
          <w:tcPr>
            <w:tcW w:w="2694" w:type="dxa"/>
            <w:gridSpan w:val="2"/>
            <w:tcBorders>
              <w:top w:val="single" w:sz="4" w:space="0" w:color="auto"/>
              <w:left w:val="single" w:sz="4" w:space="0" w:color="auto"/>
            </w:tcBorders>
          </w:tcPr>
          <w:p w14:paraId="58CE1052" w14:textId="77777777" w:rsidR="00845E68" w:rsidRPr="00F21C49" w:rsidRDefault="00845E68" w:rsidP="003B64E0">
            <w:pPr>
              <w:tabs>
                <w:tab w:val="right" w:pos="2184"/>
              </w:tabs>
              <w:overflowPunct/>
              <w:autoSpaceDE/>
              <w:autoSpaceDN/>
              <w:adjustRightInd/>
              <w:spacing w:after="0"/>
              <w:textAlignment w:val="auto"/>
              <w:rPr>
                <w:rFonts w:ascii="Arial" w:hAnsi="Arial"/>
                <w:b/>
                <w:i/>
                <w:noProof/>
              </w:rPr>
            </w:pPr>
            <w:r w:rsidRPr="00F21C49">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4551126" w14:textId="77777777" w:rsidR="00845E68" w:rsidRPr="00F21C49" w:rsidRDefault="00845E68" w:rsidP="003B64E0">
            <w:pPr>
              <w:overflowPunct/>
              <w:autoSpaceDE/>
              <w:autoSpaceDN/>
              <w:adjustRightInd/>
              <w:spacing w:after="0"/>
              <w:ind w:left="100"/>
              <w:textAlignment w:val="auto"/>
              <w:rPr>
                <w:rFonts w:ascii="Arial" w:hAnsi="Arial"/>
                <w:noProof/>
              </w:rPr>
            </w:pPr>
            <w:r>
              <w:rPr>
                <w:rFonts w:ascii="Arial" w:hAnsi="Arial"/>
                <w:noProof/>
              </w:rPr>
              <w:t>Introduction</w:t>
            </w:r>
          </w:p>
        </w:tc>
      </w:tr>
      <w:tr w:rsidR="00845E68" w:rsidRPr="00F21C49" w14:paraId="57E35365" w14:textId="77777777" w:rsidTr="003B64E0">
        <w:tc>
          <w:tcPr>
            <w:tcW w:w="2694" w:type="dxa"/>
            <w:gridSpan w:val="2"/>
            <w:tcBorders>
              <w:left w:val="single" w:sz="4" w:space="0" w:color="auto"/>
            </w:tcBorders>
          </w:tcPr>
          <w:p w14:paraId="06E3AC36" w14:textId="77777777" w:rsidR="00845E68" w:rsidRPr="00F21C49" w:rsidRDefault="00845E68" w:rsidP="003B64E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675235B5" w14:textId="77777777" w:rsidR="00845E68" w:rsidRPr="00F21C49" w:rsidRDefault="00845E68" w:rsidP="003B64E0">
            <w:pPr>
              <w:overflowPunct/>
              <w:autoSpaceDE/>
              <w:autoSpaceDN/>
              <w:adjustRightInd/>
              <w:spacing w:after="0"/>
              <w:textAlignment w:val="auto"/>
              <w:rPr>
                <w:rFonts w:ascii="Arial" w:hAnsi="Arial"/>
                <w:noProof/>
                <w:sz w:val="8"/>
                <w:szCs w:val="8"/>
              </w:rPr>
            </w:pPr>
          </w:p>
        </w:tc>
      </w:tr>
      <w:tr w:rsidR="00845E68" w:rsidRPr="00F21C49" w14:paraId="156BB438" w14:textId="77777777" w:rsidTr="003B64E0">
        <w:tc>
          <w:tcPr>
            <w:tcW w:w="2694" w:type="dxa"/>
            <w:gridSpan w:val="2"/>
            <w:tcBorders>
              <w:left w:val="single" w:sz="4" w:space="0" w:color="auto"/>
            </w:tcBorders>
          </w:tcPr>
          <w:p w14:paraId="47032015" w14:textId="77777777" w:rsidR="00845E68" w:rsidRPr="00F21C49" w:rsidRDefault="00845E68" w:rsidP="003B64E0">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5DF2B007" w14:textId="77777777" w:rsidR="00845E68" w:rsidRPr="00F21C49" w:rsidRDefault="00845E68" w:rsidP="003B64E0">
            <w:pPr>
              <w:overflowPunct/>
              <w:autoSpaceDE/>
              <w:autoSpaceDN/>
              <w:adjustRightInd/>
              <w:spacing w:after="0"/>
              <w:jc w:val="center"/>
              <w:textAlignment w:val="auto"/>
              <w:rPr>
                <w:rFonts w:ascii="Arial" w:hAnsi="Arial"/>
                <w:b/>
                <w:caps/>
                <w:noProof/>
              </w:rPr>
            </w:pPr>
            <w:r w:rsidRPr="00F21C4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57D3AF" w14:textId="77777777" w:rsidR="00845E68" w:rsidRPr="00F21C49" w:rsidRDefault="00845E68" w:rsidP="003B64E0">
            <w:pPr>
              <w:overflowPunct/>
              <w:autoSpaceDE/>
              <w:autoSpaceDN/>
              <w:adjustRightInd/>
              <w:spacing w:after="0"/>
              <w:jc w:val="center"/>
              <w:textAlignment w:val="auto"/>
              <w:rPr>
                <w:rFonts w:ascii="Arial" w:hAnsi="Arial"/>
                <w:b/>
                <w:caps/>
                <w:noProof/>
              </w:rPr>
            </w:pPr>
            <w:r w:rsidRPr="00F21C49">
              <w:rPr>
                <w:rFonts w:ascii="Arial" w:hAnsi="Arial"/>
                <w:b/>
                <w:caps/>
                <w:noProof/>
              </w:rPr>
              <w:t>N</w:t>
            </w:r>
          </w:p>
        </w:tc>
        <w:tc>
          <w:tcPr>
            <w:tcW w:w="2977" w:type="dxa"/>
            <w:gridSpan w:val="4"/>
          </w:tcPr>
          <w:p w14:paraId="3E60C3EE" w14:textId="77777777" w:rsidR="00845E68" w:rsidRPr="00F21C49" w:rsidRDefault="00845E68" w:rsidP="003B64E0">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214955C2" w14:textId="77777777" w:rsidR="00845E68" w:rsidRPr="00F21C49" w:rsidRDefault="00845E68" w:rsidP="003B64E0">
            <w:pPr>
              <w:overflowPunct/>
              <w:autoSpaceDE/>
              <w:autoSpaceDN/>
              <w:adjustRightInd/>
              <w:spacing w:after="0"/>
              <w:ind w:left="99"/>
              <w:textAlignment w:val="auto"/>
              <w:rPr>
                <w:rFonts w:ascii="Arial" w:hAnsi="Arial"/>
                <w:noProof/>
              </w:rPr>
            </w:pPr>
          </w:p>
        </w:tc>
      </w:tr>
      <w:tr w:rsidR="00845E68" w:rsidRPr="00F21C49" w14:paraId="0119716B" w14:textId="77777777" w:rsidTr="003B64E0">
        <w:tc>
          <w:tcPr>
            <w:tcW w:w="2694" w:type="dxa"/>
            <w:gridSpan w:val="2"/>
            <w:tcBorders>
              <w:left w:val="single" w:sz="4" w:space="0" w:color="auto"/>
            </w:tcBorders>
          </w:tcPr>
          <w:p w14:paraId="5FED796C" w14:textId="77777777" w:rsidR="00845E68" w:rsidRPr="00F21C49" w:rsidRDefault="00845E68" w:rsidP="003B64E0">
            <w:pPr>
              <w:tabs>
                <w:tab w:val="right" w:pos="2184"/>
              </w:tabs>
              <w:overflowPunct/>
              <w:autoSpaceDE/>
              <w:autoSpaceDN/>
              <w:adjustRightInd/>
              <w:spacing w:after="0"/>
              <w:textAlignment w:val="auto"/>
              <w:rPr>
                <w:rFonts w:ascii="Arial" w:hAnsi="Arial"/>
                <w:b/>
                <w:i/>
                <w:noProof/>
              </w:rPr>
            </w:pPr>
            <w:r w:rsidRPr="00F21C49">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57FD1A" w14:textId="77777777" w:rsidR="00845E68" w:rsidRPr="00F21C49" w:rsidRDefault="00845E68" w:rsidP="003B64E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59242" w14:textId="77777777" w:rsidR="00845E68" w:rsidRPr="00F21C49" w:rsidRDefault="00845E68" w:rsidP="003B64E0">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3B18B037" w14:textId="77777777" w:rsidR="00845E68" w:rsidRPr="00F21C49" w:rsidRDefault="00845E68" w:rsidP="003B64E0">
            <w:pPr>
              <w:tabs>
                <w:tab w:val="right" w:pos="2893"/>
              </w:tabs>
              <w:overflowPunct/>
              <w:autoSpaceDE/>
              <w:autoSpaceDN/>
              <w:adjustRightInd/>
              <w:spacing w:after="0"/>
              <w:textAlignment w:val="auto"/>
              <w:rPr>
                <w:rFonts w:ascii="Arial" w:hAnsi="Arial"/>
                <w:noProof/>
              </w:rPr>
            </w:pPr>
            <w:r w:rsidRPr="00F21C49">
              <w:rPr>
                <w:rFonts w:ascii="Arial" w:hAnsi="Arial"/>
                <w:noProof/>
              </w:rPr>
              <w:t xml:space="preserve"> Other core specifications</w:t>
            </w:r>
            <w:r w:rsidRPr="00F21C49">
              <w:rPr>
                <w:rFonts w:ascii="Arial" w:hAnsi="Arial"/>
                <w:noProof/>
              </w:rPr>
              <w:tab/>
            </w:r>
          </w:p>
        </w:tc>
        <w:tc>
          <w:tcPr>
            <w:tcW w:w="3401" w:type="dxa"/>
            <w:gridSpan w:val="3"/>
            <w:tcBorders>
              <w:right w:val="single" w:sz="4" w:space="0" w:color="auto"/>
            </w:tcBorders>
            <w:shd w:val="pct30" w:color="FFFF00" w:fill="auto"/>
          </w:tcPr>
          <w:p w14:paraId="3D2CF756" w14:textId="77777777" w:rsidR="00845E68" w:rsidRPr="00F21C49" w:rsidRDefault="00845E68" w:rsidP="003B64E0">
            <w:pPr>
              <w:overflowPunct/>
              <w:autoSpaceDE/>
              <w:autoSpaceDN/>
              <w:adjustRightInd/>
              <w:spacing w:after="0"/>
              <w:ind w:left="99"/>
              <w:textAlignment w:val="auto"/>
              <w:rPr>
                <w:rFonts w:ascii="Arial" w:hAnsi="Arial"/>
                <w:noProof/>
              </w:rPr>
            </w:pPr>
            <w:r w:rsidRPr="00F21C49">
              <w:rPr>
                <w:rFonts w:ascii="Arial" w:hAnsi="Arial"/>
                <w:noProof/>
              </w:rPr>
              <w:t xml:space="preserve">TS/TR ... CR ... </w:t>
            </w:r>
          </w:p>
        </w:tc>
      </w:tr>
      <w:tr w:rsidR="00845E68" w:rsidRPr="00F21C49" w14:paraId="462EF3B9" w14:textId="77777777" w:rsidTr="003B64E0">
        <w:tc>
          <w:tcPr>
            <w:tcW w:w="2694" w:type="dxa"/>
            <w:gridSpan w:val="2"/>
            <w:tcBorders>
              <w:left w:val="single" w:sz="4" w:space="0" w:color="auto"/>
            </w:tcBorders>
          </w:tcPr>
          <w:p w14:paraId="4820BAD0" w14:textId="77777777" w:rsidR="00845E68" w:rsidRPr="00F21C49" w:rsidRDefault="00845E68" w:rsidP="003B64E0">
            <w:pPr>
              <w:overflowPunct/>
              <w:autoSpaceDE/>
              <w:autoSpaceDN/>
              <w:adjustRightInd/>
              <w:spacing w:after="0"/>
              <w:textAlignment w:val="auto"/>
              <w:rPr>
                <w:rFonts w:ascii="Arial" w:hAnsi="Arial"/>
                <w:b/>
                <w:i/>
                <w:noProof/>
              </w:rPr>
            </w:pPr>
            <w:r w:rsidRPr="00F21C49">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AB8619" w14:textId="77777777" w:rsidR="00845E68" w:rsidRPr="00F21C49" w:rsidRDefault="00845E68" w:rsidP="003B64E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4256E" w14:textId="77777777" w:rsidR="00845E68" w:rsidRPr="00F21C49" w:rsidRDefault="00845E68" w:rsidP="003B64E0">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7E5CB736" w14:textId="77777777" w:rsidR="00845E68" w:rsidRPr="00F21C49" w:rsidRDefault="00845E68" w:rsidP="003B64E0">
            <w:pPr>
              <w:overflowPunct/>
              <w:autoSpaceDE/>
              <w:autoSpaceDN/>
              <w:adjustRightInd/>
              <w:spacing w:after="0"/>
              <w:textAlignment w:val="auto"/>
              <w:rPr>
                <w:rFonts w:ascii="Arial" w:hAnsi="Arial"/>
                <w:noProof/>
              </w:rPr>
            </w:pPr>
            <w:r w:rsidRPr="00F21C49">
              <w:rPr>
                <w:rFonts w:ascii="Arial" w:hAnsi="Arial"/>
                <w:noProof/>
              </w:rPr>
              <w:t xml:space="preserve"> Test specifications</w:t>
            </w:r>
          </w:p>
        </w:tc>
        <w:tc>
          <w:tcPr>
            <w:tcW w:w="3401" w:type="dxa"/>
            <w:gridSpan w:val="3"/>
            <w:tcBorders>
              <w:right w:val="single" w:sz="4" w:space="0" w:color="auto"/>
            </w:tcBorders>
            <w:shd w:val="pct30" w:color="FFFF00" w:fill="auto"/>
          </w:tcPr>
          <w:p w14:paraId="45ED930B" w14:textId="77777777" w:rsidR="00845E68" w:rsidRPr="00F21C49" w:rsidRDefault="00845E68" w:rsidP="003B64E0">
            <w:pPr>
              <w:overflowPunct/>
              <w:autoSpaceDE/>
              <w:autoSpaceDN/>
              <w:adjustRightInd/>
              <w:spacing w:after="0"/>
              <w:ind w:left="99"/>
              <w:textAlignment w:val="auto"/>
              <w:rPr>
                <w:rFonts w:ascii="Arial" w:hAnsi="Arial"/>
                <w:noProof/>
              </w:rPr>
            </w:pPr>
            <w:r w:rsidRPr="00F21C49">
              <w:rPr>
                <w:rFonts w:ascii="Arial" w:hAnsi="Arial"/>
                <w:noProof/>
              </w:rPr>
              <w:t xml:space="preserve">TS/TR ... CR ... </w:t>
            </w:r>
          </w:p>
        </w:tc>
      </w:tr>
      <w:tr w:rsidR="00845E68" w:rsidRPr="00F21C49" w14:paraId="49148DB6" w14:textId="77777777" w:rsidTr="003B64E0">
        <w:tc>
          <w:tcPr>
            <w:tcW w:w="2694" w:type="dxa"/>
            <w:gridSpan w:val="2"/>
            <w:tcBorders>
              <w:left w:val="single" w:sz="4" w:space="0" w:color="auto"/>
            </w:tcBorders>
          </w:tcPr>
          <w:p w14:paraId="1248DB2C" w14:textId="77777777" w:rsidR="00845E68" w:rsidRPr="00F21C49" w:rsidRDefault="00845E68" w:rsidP="003B64E0">
            <w:pPr>
              <w:overflowPunct/>
              <w:autoSpaceDE/>
              <w:autoSpaceDN/>
              <w:adjustRightInd/>
              <w:spacing w:after="0"/>
              <w:textAlignment w:val="auto"/>
              <w:rPr>
                <w:rFonts w:ascii="Arial" w:hAnsi="Arial"/>
                <w:b/>
                <w:i/>
                <w:noProof/>
              </w:rPr>
            </w:pPr>
            <w:r w:rsidRPr="00F21C49">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CEE18" w14:textId="77777777" w:rsidR="00845E68" w:rsidRPr="00F21C49" w:rsidRDefault="00845E68" w:rsidP="003B64E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6D0A8" w14:textId="77777777" w:rsidR="00845E68" w:rsidRPr="00F21C49" w:rsidRDefault="00845E68" w:rsidP="003B64E0">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154F90E1" w14:textId="77777777" w:rsidR="00845E68" w:rsidRPr="00F21C49" w:rsidRDefault="00845E68" w:rsidP="003B64E0">
            <w:pPr>
              <w:overflowPunct/>
              <w:autoSpaceDE/>
              <w:autoSpaceDN/>
              <w:adjustRightInd/>
              <w:spacing w:after="0"/>
              <w:textAlignment w:val="auto"/>
              <w:rPr>
                <w:rFonts w:ascii="Arial" w:hAnsi="Arial"/>
                <w:noProof/>
              </w:rPr>
            </w:pPr>
            <w:r w:rsidRPr="00F21C49">
              <w:rPr>
                <w:rFonts w:ascii="Arial" w:hAnsi="Arial"/>
                <w:noProof/>
              </w:rPr>
              <w:t xml:space="preserve"> O&amp;M Specifications</w:t>
            </w:r>
          </w:p>
        </w:tc>
        <w:tc>
          <w:tcPr>
            <w:tcW w:w="3401" w:type="dxa"/>
            <w:gridSpan w:val="3"/>
            <w:tcBorders>
              <w:right w:val="single" w:sz="4" w:space="0" w:color="auto"/>
            </w:tcBorders>
            <w:shd w:val="pct30" w:color="FFFF00" w:fill="auto"/>
          </w:tcPr>
          <w:p w14:paraId="2875C508" w14:textId="77777777" w:rsidR="00845E68" w:rsidRPr="00F21C49" w:rsidRDefault="00845E68" w:rsidP="003B64E0">
            <w:pPr>
              <w:overflowPunct/>
              <w:autoSpaceDE/>
              <w:autoSpaceDN/>
              <w:adjustRightInd/>
              <w:spacing w:after="0"/>
              <w:ind w:left="99"/>
              <w:textAlignment w:val="auto"/>
              <w:rPr>
                <w:rFonts w:ascii="Arial" w:hAnsi="Arial"/>
                <w:noProof/>
              </w:rPr>
            </w:pPr>
            <w:r w:rsidRPr="00F21C49">
              <w:rPr>
                <w:rFonts w:ascii="Arial" w:hAnsi="Arial"/>
                <w:noProof/>
              </w:rPr>
              <w:t xml:space="preserve">TS/TR ... CR ... </w:t>
            </w:r>
          </w:p>
        </w:tc>
      </w:tr>
      <w:tr w:rsidR="00845E68" w:rsidRPr="00F21C49" w14:paraId="15737CF1" w14:textId="77777777" w:rsidTr="003B64E0">
        <w:tc>
          <w:tcPr>
            <w:tcW w:w="2694" w:type="dxa"/>
            <w:gridSpan w:val="2"/>
            <w:tcBorders>
              <w:left w:val="single" w:sz="4" w:space="0" w:color="auto"/>
            </w:tcBorders>
          </w:tcPr>
          <w:p w14:paraId="348D55BC" w14:textId="77777777" w:rsidR="00845E68" w:rsidRPr="00F21C49" w:rsidRDefault="00845E68" w:rsidP="003B64E0">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2D1EE63D" w14:textId="77777777" w:rsidR="00845E68" w:rsidRPr="00F21C49" w:rsidRDefault="00845E68" w:rsidP="003B64E0">
            <w:pPr>
              <w:overflowPunct/>
              <w:autoSpaceDE/>
              <w:autoSpaceDN/>
              <w:adjustRightInd/>
              <w:spacing w:after="0"/>
              <w:textAlignment w:val="auto"/>
              <w:rPr>
                <w:rFonts w:ascii="Arial" w:hAnsi="Arial"/>
                <w:noProof/>
              </w:rPr>
            </w:pPr>
          </w:p>
        </w:tc>
      </w:tr>
      <w:tr w:rsidR="00845E68" w:rsidRPr="00F21C49" w14:paraId="53E3FED8" w14:textId="77777777" w:rsidTr="003B64E0">
        <w:tc>
          <w:tcPr>
            <w:tcW w:w="2694" w:type="dxa"/>
            <w:gridSpan w:val="2"/>
            <w:tcBorders>
              <w:left w:val="single" w:sz="4" w:space="0" w:color="auto"/>
              <w:bottom w:val="single" w:sz="4" w:space="0" w:color="auto"/>
            </w:tcBorders>
          </w:tcPr>
          <w:p w14:paraId="0A8CE7AC" w14:textId="77777777" w:rsidR="00845E68" w:rsidRPr="00F21C49" w:rsidRDefault="00845E68" w:rsidP="003B64E0">
            <w:pPr>
              <w:tabs>
                <w:tab w:val="right" w:pos="2184"/>
              </w:tabs>
              <w:overflowPunct/>
              <w:autoSpaceDE/>
              <w:autoSpaceDN/>
              <w:adjustRightInd/>
              <w:spacing w:after="0"/>
              <w:textAlignment w:val="auto"/>
              <w:rPr>
                <w:rFonts w:ascii="Arial" w:hAnsi="Arial"/>
                <w:b/>
                <w:i/>
                <w:noProof/>
              </w:rPr>
            </w:pPr>
            <w:r w:rsidRPr="00F21C49">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AA054D9" w14:textId="77777777" w:rsidR="00845E68" w:rsidRPr="00F21C49" w:rsidRDefault="00845E68" w:rsidP="003B64E0">
            <w:pPr>
              <w:overflowPunct/>
              <w:autoSpaceDE/>
              <w:autoSpaceDN/>
              <w:adjustRightInd/>
              <w:spacing w:after="0"/>
              <w:ind w:left="100"/>
              <w:textAlignment w:val="auto"/>
              <w:rPr>
                <w:rFonts w:ascii="Arial" w:hAnsi="Arial"/>
                <w:noProof/>
              </w:rPr>
            </w:pPr>
          </w:p>
        </w:tc>
      </w:tr>
      <w:tr w:rsidR="00845E68" w:rsidRPr="00F21C49" w14:paraId="3E90D546" w14:textId="77777777" w:rsidTr="003B64E0">
        <w:tc>
          <w:tcPr>
            <w:tcW w:w="2694" w:type="dxa"/>
            <w:gridSpan w:val="2"/>
            <w:tcBorders>
              <w:top w:val="single" w:sz="4" w:space="0" w:color="auto"/>
              <w:bottom w:val="single" w:sz="4" w:space="0" w:color="auto"/>
            </w:tcBorders>
          </w:tcPr>
          <w:p w14:paraId="6CB48187" w14:textId="77777777" w:rsidR="00845E68" w:rsidRPr="00F21C49" w:rsidRDefault="00845E68" w:rsidP="003B64E0">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3DA08CF" w14:textId="77777777" w:rsidR="00845E68" w:rsidRPr="00F21C49" w:rsidRDefault="00845E68" w:rsidP="003B64E0">
            <w:pPr>
              <w:overflowPunct/>
              <w:autoSpaceDE/>
              <w:autoSpaceDN/>
              <w:adjustRightInd/>
              <w:spacing w:after="0"/>
              <w:ind w:left="100"/>
              <w:textAlignment w:val="auto"/>
              <w:rPr>
                <w:rFonts w:ascii="Arial" w:hAnsi="Arial"/>
                <w:noProof/>
                <w:sz w:val="8"/>
                <w:szCs w:val="8"/>
              </w:rPr>
            </w:pPr>
          </w:p>
        </w:tc>
      </w:tr>
      <w:tr w:rsidR="00845E68" w:rsidRPr="00F21C49" w14:paraId="22627553" w14:textId="77777777" w:rsidTr="003B64E0">
        <w:tc>
          <w:tcPr>
            <w:tcW w:w="2694" w:type="dxa"/>
            <w:gridSpan w:val="2"/>
            <w:tcBorders>
              <w:top w:val="single" w:sz="4" w:space="0" w:color="auto"/>
              <w:left w:val="single" w:sz="4" w:space="0" w:color="auto"/>
              <w:bottom w:val="single" w:sz="4" w:space="0" w:color="auto"/>
            </w:tcBorders>
          </w:tcPr>
          <w:p w14:paraId="5552C3BB" w14:textId="77777777" w:rsidR="00845E68" w:rsidRPr="00F21C49" w:rsidRDefault="00845E68" w:rsidP="003B64E0">
            <w:pPr>
              <w:tabs>
                <w:tab w:val="right" w:pos="2184"/>
              </w:tabs>
              <w:overflowPunct/>
              <w:autoSpaceDE/>
              <w:autoSpaceDN/>
              <w:adjustRightInd/>
              <w:spacing w:after="0"/>
              <w:textAlignment w:val="auto"/>
              <w:rPr>
                <w:rFonts w:ascii="Arial" w:hAnsi="Arial"/>
                <w:b/>
                <w:i/>
                <w:noProof/>
              </w:rPr>
            </w:pPr>
            <w:r w:rsidRPr="00F21C49">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2BCCF3" w14:textId="77777777" w:rsidR="00845E68" w:rsidRPr="00F21C49" w:rsidRDefault="00845E68" w:rsidP="003B64E0">
            <w:pPr>
              <w:overflowPunct/>
              <w:autoSpaceDE/>
              <w:autoSpaceDN/>
              <w:adjustRightInd/>
              <w:spacing w:after="0"/>
              <w:ind w:left="100"/>
              <w:textAlignment w:val="auto"/>
              <w:rPr>
                <w:rFonts w:ascii="Arial" w:hAnsi="Arial"/>
                <w:noProof/>
              </w:rPr>
            </w:pPr>
          </w:p>
        </w:tc>
      </w:tr>
    </w:tbl>
    <w:p w14:paraId="363BABF9" w14:textId="77777777" w:rsidR="00845E68" w:rsidRPr="00F21C49" w:rsidRDefault="00845E68" w:rsidP="00845E68">
      <w:pPr>
        <w:overflowPunct/>
        <w:autoSpaceDE/>
        <w:autoSpaceDN/>
        <w:adjustRightInd/>
        <w:spacing w:after="0"/>
        <w:textAlignment w:val="auto"/>
        <w:rPr>
          <w:rFonts w:ascii="Arial" w:hAnsi="Arial"/>
          <w:noProof/>
          <w:sz w:val="8"/>
          <w:szCs w:val="8"/>
        </w:rPr>
      </w:pPr>
    </w:p>
    <w:p w14:paraId="2A41397D" w14:textId="77777777" w:rsidR="00845E68" w:rsidRPr="00F21C49" w:rsidRDefault="00845E68" w:rsidP="00845E68">
      <w:pPr>
        <w:overflowPunct/>
        <w:autoSpaceDE/>
        <w:autoSpaceDN/>
        <w:adjustRightInd/>
        <w:textAlignment w:val="auto"/>
        <w:rPr>
          <w:noProof/>
        </w:rPr>
        <w:sectPr w:rsidR="00845E68" w:rsidRPr="00F21C49" w:rsidSect="00845E68">
          <w:headerReference w:type="even" r:id="rId12"/>
          <w:footnotePr>
            <w:numRestart w:val="eachSect"/>
          </w:footnotePr>
          <w:pgSz w:w="11907" w:h="16840" w:code="9"/>
          <w:pgMar w:top="1418" w:right="1134" w:bottom="1134" w:left="1134" w:header="680" w:footer="567" w:gutter="0"/>
          <w:cols w:space="720"/>
        </w:sectPr>
      </w:pPr>
    </w:p>
    <w:p w14:paraId="23473592" w14:textId="77777777" w:rsidR="00845E68" w:rsidRPr="00F21C49" w:rsidRDefault="00845E68" w:rsidP="00845E6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F21C49">
        <w:rPr>
          <w:b/>
          <w:i/>
        </w:rPr>
        <w:lastRenderedPageBreak/>
        <w:t>First change</w:t>
      </w:r>
    </w:p>
    <w:p w14:paraId="60C722FB" w14:textId="77777777" w:rsidR="008E4875" w:rsidRDefault="008E4875">
      <w:pPr>
        <w:pStyle w:val="Heading1"/>
      </w:pPr>
      <w:bookmarkStart w:id="1" w:name="_CRIntroduction"/>
      <w:bookmarkStart w:id="2" w:name="_Toc10820406"/>
      <w:bookmarkStart w:id="3" w:name="_Toc36135527"/>
      <w:bookmarkStart w:id="4" w:name="_Toc36138372"/>
      <w:bookmarkStart w:id="5" w:name="_Toc44690738"/>
      <w:bookmarkStart w:id="6" w:name="_Toc51853272"/>
      <w:bookmarkStart w:id="7" w:name="_Toc162449828"/>
      <w:bookmarkEnd w:id="1"/>
      <w:r>
        <w:t>Introduction</w:t>
      </w:r>
      <w:bookmarkEnd w:id="2"/>
      <w:bookmarkEnd w:id="3"/>
      <w:bookmarkEnd w:id="4"/>
      <w:bookmarkEnd w:id="5"/>
      <w:bookmarkEnd w:id="6"/>
      <w:bookmarkEnd w:id="7"/>
    </w:p>
    <w:p w14:paraId="5295E088" w14:textId="77777777" w:rsidR="008E4875" w:rsidRDefault="008E4875">
      <w:r>
        <w:t xml:space="preserve">The present document is part of a TS-family covering the 3rd Generation Partnership Project; Technical Specification Group Services and System Aspects; Telecommunication management, as identified below: </w:t>
      </w:r>
    </w:p>
    <w:p w14:paraId="5AD3AA14" w14:textId="077F0E7C" w:rsidR="008E4875" w:rsidRDefault="008E4875" w:rsidP="00C6329D">
      <w:pPr>
        <w:pStyle w:val="B1"/>
      </w:pPr>
      <w:r>
        <w:t>TS 32.421</w:t>
      </w:r>
      <w:ins w:id="8" w:author="Nokia" w:date="2024-08-09T14:05:00Z">
        <w:r w:rsidR="00E74802">
          <w:t xml:space="preserve"> [2]</w:t>
        </w:r>
      </w:ins>
      <w:r>
        <w:t>:</w:t>
      </w:r>
      <w:r>
        <w:tab/>
        <w:t>"Subscriber and equipment trace; Trace concepts and requirements</w:t>
      </w:r>
      <w:proofErr w:type="gramStart"/>
      <w:r>
        <w:t>";</w:t>
      </w:r>
      <w:proofErr w:type="gramEnd"/>
    </w:p>
    <w:p w14:paraId="0530B7F5" w14:textId="29AF3710" w:rsidR="008E4875" w:rsidRDefault="008E4875" w:rsidP="00C6329D">
      <w:pPr>
        <w:pStyle w:val="B1"/>
      </w:pPr>
      <w:r>
        <w:t>TS 32.422</w:t>
      </w:r>
      <w:ins w:id="9" w:author="Nokia" w:date="2024-08-09T14:05:00Z">
        <w:r w:rsidR="00E74802">
          <w:t xml:space="preserve"> [3]</w:t>
        </w:r>
      </w:ins>
      <w:r>
        <w:t>:</w:t>
      </w:r>
      <w:r>
        <w:tab/>
        <w:t xml:space="preserve">"Subscriber and equipment trace; Trace control and configuration management </w:t>
      </w:r>
      <w:proofErr w:type="gramStart"/>
      <w:r>
        <w:t>";</w:t>
      </w:r>
      <w:proofErr w:type="gramEnd"/>
    </w:p>
    <w:p w14:paraId="390DDAB1" w14:textId="1715B08D" w:rsidR="008E4875" w:rsidRDefault="008E4875" w:rsidP="00C6329D">
      <w:pPr>
        <w:pStyle w:val="B1"/>
        <w:rPr>
          <w:b/>
          <w:bCs/>
        </w:rPr>
      </w:pPr>
      <w:r>
        <w:rPr>
          <w:b/>
          <w:bCs/>
        </w:rPr>
        <w:t>TS 32.423:</w:t>
      </w:r>
      <w:r>
        <w:rPr>
          <w:b/>
          <w:bCs/>
        </w:rPr>
        <w:tab/>
      </w:r>
      <w:ins w:id="10" w:author="Nokia" w:date="2024-08-09T14:05:00Z">
        <w:r w:rsidR="00E74802">
          <w:rPr>
            <w:b/>
            <w:bCs/>
          </w:rPr>
          <w:tab/>
        </w:r>
      </w:ins>
      <w:r>
        <w:rPr>
          <w:b/>
          <w:bCs/>
        </w:rPr>
        <w:t>"Subscriber and equipment trace; Trace data definition and management</w:t>
      </w:r>
      <w:proofErr w:type="gramStart"/>
      <w:r>
        <w:rPr>
          <w:b/>
          <w:bCs/>
        </w:rPr>
        <w:t>";</w:t>
      </w:r>
      <w:proofErr w:type="gramEnd"/>
    </w:p>
    <w:p w14:paraId="638B83FA" w14:textId="1E40B815" w:rsidR="008E4875" w:rsidRDefault="008E4875">
      <w:r>
        <w:t xml:space="preserve">Subscriber and </w:t>
      </w:r>
      <w:ins w:id="11" w:author="Nokia" w:date="2024-08-09T14:05:00Z">
        <w:r w:rsidR="00E74802">
          <w:t>Equipment</w:t>
        </w:r>
      </w:ins>
      <w:del w:id="12" w:author="Nokia" w:date="2024-08-09T14:05:00Z">
        <w:r w:rsidDel="00E74802">
          <w:delText>MS</w:delText>
        </w:r>
      </w:del>
      <w:r>
        <w:t xml:space="preserve"> Trace provide very detailed information at call level on one or more specific mobile(s). This data is an additional source of information to Performance Measurements and allows going further in monitoring and optimisation operations. </w:t>
      </w:r>
    </w:p>
    <w:p w14:paraId="7A52F930" w14:textId="31355802" w:rsidR="008E4875" w:rsidRDefault="008E4875">
      <w:r>
        <w:t xml:space="preserve">Contrary to Performance Measurements, which are a permanent source of information, Trace is activated on user demand for a limited </w:t>
      </w:r>
      <w:proofErr w:type="gramStart"/>
      <w:r>
        <w:t>period of time</w:t>
      </w:r>
      <w:proofErr w:type="gramEnd"/>
      <w:r>
        <w:t xml:space="preserve"> for specific analysis purpose</w:t>
      </w:r>
      <w:ins w:id="13" w:author="Nokia" w:date="2024-08-09T14:05:00Z">
        <w:r w:rsidR="00E74802">
          <w:t>s.</w:t>
        </w:r>
      </w:ins>
      <w:r>
        <w:t xml:space="preserve"> </w:t>
      </w:r>
    </w:p>
    <w:p w14:paraId="5C2EB1CD" w14:textId="4ED6E80F" w:rsidR="008E4875" w:rsidRDefault="008E4875">
      <w:r>
        <w:t>Trace plays a major role in activities such as determination of the root cause of a malfunctioning mobile, advanced troubleshooting, optimisation of resource usage and quality, RF coverage control and capacity improvement, dropped call analysis, Core Network</w:t>
      </w:r>
      <w:ins w:id="14" w:author="Nokia" w:date="2024-08-09T14:05:00Z">
        <w:r w:rsidR="00E74802">
          <w:t>,</w:t>
        </w:r>
      </w:ins>
      <w:r>
        <w:t xml:space="preserve"> </w:t>
      </w:r>
      <w:del w:id="15" w:author="Nokia" w:date="2024-08-09T14:05:00Z">
        <w:r w:rsidDel="00E74802">
          <w:delText xml:space="preserve">and </w:delText>
        </w:r>
      </w:del>
      <w:ins w:id="16" w:author="Nokia" w:date="2024-08-09T14:05:00Z">
        <w:r w:rsidR="00E74802">
          <w:t>U</w:t>
        </w:r>
      </w:ins>
      <w:r>
        <w:t>TRAN</w:t>
      </w:r>
      <w:ins w:id="17" w:author="Nokia" w:date="2024-08-09T14:05:00Z">
        <w:r w:rsidR="00E74802">
          <w:t>, EPC, 5GC, E-UTRAN and NG-RAN</w:t>
        </w:r>
      </w:ins>
      <w:del w:id="18" w:author="Nokia" w:date="2024-08-09T14:05:00Z">
        <w:r w:rsidDel="00E74802">
          <w:delText xml:space="preserve"> end to end  </w:delText>
        </w:r>
      </w:del>
      <w:r>
        <w:t xml:space="preserve"> procedure validation.</w:t>
      </w:r>
    </w:p>
    <w:p w14:paraId="0667FFFC" w14:textId="33FE614F" w:rsidR="008E4875" w:rsidRDefault="008E4875">
      <w:r>
        <w:t>The capability to log data on any interface at call level for a specific user (e.g. IMSI</w:t>
      </w:r>
      <w:r w:rsidR="000B6358">
        <w:t xml:space="preserve"> or SUPI</w:t>
      </w:r>
      <w:r>
        <w:t>) or mobile type (e.g. IMEI or IMEISV)</w:t>
      </w:r>
      <w:ins w:id="19" w:author="Nokia" w:date="2024-08-09T14:06:00Z">
        <w:r w:rsidR="00E74802">
          <w:t>, or service initiated by a UE</w:t>
        </w:r>
      </w:ins>
      <w:r>
        <w:t xml:space="preserve">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5ED41959" w14:textId="77777777" w:rsidR="008E4875" w:rsidRDefault="008E4875">
      <w:r>
        <w:t>Moreover, Performance Measurements provide values aggregated on an observation period, Subscriber and Equipment Trace give instantaneous values for a specific event (e.g. call, location update, etc.).</w:t>
      </w:r>
    </w:p>
    <w:p w14:paraId="09DD4B05" w14:textId="631E164A" w:rsidR="008E4875" w:rsidRDefault="008E4875">
      <w:r>
        <w:t xml:space="preserve">If Performance Measurements are mandatory for daily operations, future network planning and primary trouble shooting, Subscriber and </w:t>
      </w:r>
      <w:ins w:id="20" w:author="Nokia" w:date="2024-08-09T14:06:00Z">
        <w:r w:rsidR="00E74802">
          <w:t>Equipment</w:t>
        </w:r>
      </w:ins>
      <w:del w:id="21" w:author="Nokia" w:date="2024-08-09T14:06:00Z">
        <w:r w:rsidDel="00E74802">
          <w:delText>MS</w:delText>
        </w:r>
      </w:del>
      <w:r>
        <w:t xml:space="preserve"> Trace is the easy way to go deeper into investigation and network optimisation.</w:t>
      </w:r>
    </w:p>
    <w:p w14:paraId="2F0B177C" w14:textId="2D5D4272" w:rsidR="00845E68" w:rsidRPr="00F21C49" w:rsidRDefault="008E4875" w:rsidP="00845E68">
      <w:r>
        <w:t xml:space="preserve">In order to produce this data, Subscriber and </w:t>
      </w:r>
      <w:ins w:id="22" w:author="Nokia" w:date="2024-08-09T14:06:00Z">
        <w:r w:rsidR="00E74802">
          <w:t>Equipment</w:t>
        </w:r>
      </w:ins>
      <w:del w:id="23" w:author="Nokia" w:date="2024-08-09T14:06:00Z">
        <w:r w:rsidDel="00E74802">
          <w:delText>MS</w:delText>
        </w:r>
      </w:del>
      <w:r>
        <w:t xml:space="preserve"> trace </w:t>
      </w:r>
      <w:proofErr w:type="gramStart"/>
      <w:r>
        <w:t>are</w:t>
      </w:r>
      <w:proofErr w:type="gramEnd"/>
      <w:r>
        <w:t xml:space="preserve"> carried out in the NEs, which comprise the network. The data can then be transferred to an external system (e.g. an Operations System (OS) in TMN terminology, for further evaluation).</w:t>
      </w:r>
    </w:p>
    <w:p w14:paraId="5790AEC3" w14:textId="77777777" w:rsidR="00845E68" w:rsidRPr="00F21C49" w:rsidRDefault="00845E68" w:rsidP="00845E6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Pr>
          <w:b/>
          <w:i/>
        </w:rPr>
        <w:t xml:space="preserve">End of </w:t>
      </w:r>
      <w:r w:rsidRPr="00F21C49">
        <w:rPr>
          <w:b/>
          <w:i/>
        </w:rPr>
        <w:t>change</w:t>
      </w:r>
      <w:r>
        <w:rPr>
          <w:b/>
          <w:i/>
        </w:rPr>
        <w:t>s</w:t>
      </w:r>
    </w:p>
    <w:p w14:paraId="0A1A53BC" w14:textId="77777777" w:rsidR="00845E68" w:rsidRDefault="00845E68"/>
    <w:sectPr w:rsidR="00845E68" w:rsidSect="00845E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1DE95" w14:textId="77777777" w:rsidR="00EC77BF" w:rsidRDefault="00EC77BF">
      <w:r>
        <w:separator/>
      </w:r>
    </w:p>
  </w:endnote>
  <w:endnote w:type="continuationSeparator" w:id="0">
    <w:p w14:paraId="1D8683BB" w14:textId="77777777" w:rsidR="00EC77BF" w:rsidRDefault="00EC7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C4D27" w14:textId="77777777" w:rsidR="00EC77BF" w:rsidRDefault="00EC77BF">
      <w:r>
        <w:separator/>
      </w:r>
    </w:p>
  </w:footnote>
  <w:footnote w:type="continuationSeparator" w:id="0">
    <w:p w14:paraId="558BBFFC" w14:textId="77777777" w:rsidR="00EC77BF" w:rsidRDefault="00EC7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EEE9D" w14:textId="77777777" w:rsidR="00845E68" w:rsidRDefault="00845E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8B4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91435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FE380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6"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8"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6818ED"/>
    <w:multiLevelType w:val="hybridMultilevel"/>
    <w:tmpl w:val="009234C0"/>
    <w:lvl w:ilvl="0" w:tplc="D59A22F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079391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06888112">
    <w:abstractNumId w:val="12"/>
  </w:num>
  <w:num w:numId="3" w16cid:durableId="439838982">
    <w:abstractNumId w:val="5"/>
  </w:num>
  <w:num w:numId="4" w16cid:durableId="1319188239">
    <w:abstractNumId w:val="13"/>
  </w:num>
  <w:num w:numId="5" w16cid:durableId="47148538">
    <w:abstractNumId w:val="4"/>
  </w:num>
  <w:num w:numId="6" w16cid:durableId="1462919911">
    <w:abstractNumId w:val="14"/>
  </w:num>
  <w:num w:numId="7" w16cid:durableId="359939057">
    <w:abstractNumId w:val="7"/>
  </w:num>
  <w:num w:numId="8" w16cid:durableId="1120687496">
    <w:abstractNumId w:val="10"/>
  </w:num>
  <w:num w:numId="9" w16cid:durableId="2064793429">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1770201437">
    <w:abstractNumId w:val="6"/>
  </w:num>
  <w:num w:numId="11" w16cid:durableId="936984070">
    <w:abstractNumId w:val="9"/>
  </w:num>
  <w:num w:numId="12" w16cid:durableId="490296060">
    <w:abstractNumId w:val="8"/>
  </w:num>
  <w:num w:numId="13" w16cid:durableId="1407874534">
    <w:abstractNumId w:val="2"/>
  </w:num>
  <w:num w:numId="14" w16cid:durableId="1444305053">
    <w:abstractNumId w:val="1"/>
  </w:num>
  <w:num w:numId="15" w16cid:durableId="1453548771">
    <w:abstractNumId w:val="0"/>
  </w:num>
  <w:num w:numId="16" w16cid:durableId="777019040">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cwNDQ0tTA3NzVV0lEKTi0uzszPAymwqAUA3SFC4SwAAAA="/>
  </w:docVars>
  <w:rsids>
    <w:rsidRoot w:val="001A3E2A"/>
    <w:rsid w:val="000116CF"/>
    <w:rsid w:val="000226D0"/>
    <w:rsid w:val="00032E25"/>
    <w:rsid w:val="00035652"/>
    <w:rsid w:val="00066833"/>
    <w:rsid w:val="00091D4C"/>
    <w:rsid w:val="0009461E"/>
    <w:rsid w:val="00095C9E"/>
    <w:rsid w:val="000A2E96"/>
    <w:rsid w:val="000A7CDC"/>
    <w:rsid w:val="000B370A"/>
    <w:rsid w:val="000B6358"/>
    <w:rsid w:val="000B7B62"/>
    <w:rsid w:val="000C12D7"/>
    <w:rsid w:val="000C42C4"/>
    <w:rsid w:val="000D16DC"/>
    <w:rsid w:val="0011306D"/>
    <w:rsid w:val="001147C8"/>
    <w:rsid w:val="00130D60"/>
    <w:rsid w:val="00150041"/>
    <w:rsid w:val="0015790C"/>
    <w:rsid w:val="00166756"/>
    <w:rsid w:val="001754F7"/>
    <w:rsid w:val="001864A2"/>
    <w:rsid w:val="00190C9F"/>
    <w:rsid w:val="001A3E2A"/>
    <w:rsid w:val="001B79B1"/>
    <w:rsid w:val="001D3963"/>
    <w:rsid w:val="001D7E4E"/>
    <w:rsid w:val="001F1194"/>
    <w:rsid w:val="001F4E25"/>
    <w:rsid w:val="00203984"/>
    <w:rsid w:val="00205229"/>
    <w:rsid w:val="002145D1"/>
    <w:rsid w:val="00221BF4"/>
    <w:rsid w:val="00233B81"/>
    <w:rsid w:val="002456FC"/>
    <w:rsid w:val="002539B0"/>
    <w:rsid w:val="00256ADF"/>
    <w:rsid w:val="0026403A"/>
    <w:rsid w:val="0029691E"/>
    <w:rsid w:val="002A0B6C"/>
    <w:rsid w:val="002B2A4A"/>
    <w:rsid w:val="002B4339"/>
    <w:rsid w:val="002D4459"/>
    <w:rsid w:val="003010B1"/>
    <w:rsid w:val="00302467"/>
    <w:rsid w:val="003035D9"/>
    <w:rsid w:val="00306D3C"/>
    <w:rsid w:val="003347F2"/>
    <w:rsid w:val="00334F66"/>
    <w:rsid w:val="00344D5C"/>
    <w:rsid w:val="00345639"/>
    <w:rsid w:val="003516AF"/>
    <w:rsid w:val="00365468"/>
    <w:rsid w:val="003665BD"/>
    <w:rsid w:val="00371F93"/>
    <w:rsid w:val="00380D5F"/>
    <w:rsid w:val="00383A45"/>
    <w:rsid w:val="00393BB0"/>
    <w:rsid w:val="00394D0D"/>
    <w:rsid w:val="003E4D02"/>
    <w:rsid w:val="003E6EE6"/>
    <w:rsid w:val="00402243"/>
    <w:rsid w:val="00403A9D"/>
    <w:rsid w:val="00404963"/>
    <w:rsid w:val="00422CE5"/>
    <w:rsid w:val="00436167"/>
    <w:rsid w:val="004411A8"/>
    <w:rsid w:val="00454180"/>
    <w:rsid w:val="00480698"/>
    <w:rsid w:val="004977CE"/>
    <w:rsid w:val="004B0B93"/>
    <w:rsid w:val="004B3E83"/>
    <w:rsid w:val="004B6029"/>
    <w:rsid w:val="004C3F4A"/>
    <w:rsid w:val="004C5EDD"/>
    <w:rsid w:val="004D6B45"/>
    <w:rsid w:val="004E1439"/>
    <w:rsid w:val="00516F49"/>
    <w:rsid w:val="0051741E"/>
    <w:rsid w:val="00525340"/>
    <w:rsid w:val="00536BEA"/>
    <w:rsid w:val="0056047A"/>
    <w:rsid w:val="00560DC1"/>
    <w:rsid w:val="00571CED"/>
    <w:rsid w:val="005A1AD5"/>
    <w:rsid w:val="005C3025"/>
    <w:rsid w:val="005D3E05"/>
    <w:rsid w:val="005F5B24"/>
    <w:rsid w:val="005F6944"/>
    <w:rsid w:val="00667BC3"/>
    <w:rsid w:val="00681B44"/>
    <w:rsid w:val="006A41CE"/>
    <w:rsid w:val="006B0630"/>
    <w:rsid w:val="006C4FD9"/>
    <w:rsid w:val="006E01A1"/>
    <w:rsid w:val="006E0F8D"/>
    <w:rsid w:val="006E5DBA"/>
    <w:rsid w:val="006E704A"/>
    <w:rsid w:val="006F78DE"/>
    <w:rsid w:val="00730CEA"/>
    <w:rsid w:val="007331AF"/>
    <w:rsid w:val="00741DA3"/>
    <w:rsid w:val="00743CD3"/>
    <w:rsid w:val="00752843"/>
    <w:rsid w:val="00757682"/>
    <w:rsid w:val="00776532"/>
    <w:rsid w:val="00777426"/>
    <w:rsid w:val="007A1C00"/>
    <w:rsid w:val="007A5AF3"/>
    <w:rsid w:val="007C4317"/>
    <w:rsid w:val="007D06F8"/>
    <w:rsid w:val="007D1E0F"/>
    <w:rsid w:val="007F6290"/>
    <w:rsid w:val="008368C7"/>
    <w:rsid w:val="008438A0"/>
    <w:rsid w:val="00845E68"/>
    <w:rsid w:val="00856C51"/>
    <w:rsid w:val="00884113"/>
    <w:rsid w:val="008A367B"/>
    <w:rsid w:val="008B223D"/>
    <w:rsid w:val="008D2461"/>
    <w:rsid w:val="008D3191"/>
    <w:rsid w:val="008E4875"/>
    <w:rsid w:val="008E5577"/>
    <w:rsid w:val="008F08A5"/>
    <w:rsid w:val="009065C8"/>
    <w:rsid w:val="009068AA"/>
    <w:rsid w:val="00915644"/>
    <w:rsid w:val="00917035"/>
    <w:rsid w:val="00935658"/>
    <w:rsid w:val="009555DA"/>
    <w:rsid w:val="00956EEA"/>
    <w:rsid w:val="009669B7"/>
    <w:rsid w:val="009741E2"/>
    <w:rsid w:val="0097426A"/>
    <w:rsid w:val="009908C8"/>
    <w:rsid w:val="00996128"/>
    <w:rsid w:val="009B4C89"/>
    <w:rsid w:val="009D1F64"/>
    <w:rsid w:val="009E6E04"/>
    <w:rsid w:val="009F0D48"/>
    <w:rsid w:val="00A07892"/>
    <w:rsid w:val="00A1341C"/>
    <w:rsid w:val="00A4102F"/>
    <w:rsid w:val="00A60BA0"/>
    <w:rsid w:val="00A624FC"/>
    <w:rsid w:val="00A625E8"/>
    <w:rsid w:val="00A64C9B"/>
    <w:rsid w:val="00A70EB5"/>
    <w:rsid w:val="00A73B3C"/>
    <w:rsid w:val="00A77A8D"/>
    <w:rsid w:val="00A83603"/>
    <w:rsid w:val="00A928C4"/>
    <w:rsid w:val="00AA21DC"/>
    <w:rsid w:val="00AA5883"/>
    <w:rsid w:val="00AB499B"/>
    <w:rsid w:val="00AC6AF5"/>
    <w:rsid w:val="00AE40F7"/>
    <w:rsid w:val="00AF4C5E"/>
    <w:rsid w:val="00B00BEA"/>
    <w:rsid w:val="00B024B5"/>
    <w:rsid w:val="00B06D41"/>
    <w:rsid w:val="00B15A4C"/>
    <w:rsid w:val="00B3152B"/>
    <w:rsid w:val="00B340BB"/>
    <w:rsid w:val="00B5375D"/>
    <w:rsid w:val="00B67A0F"/>
    <w:rsid w:val="00B82E78"/>
    <w:rsid w:val="00BB178D"/>
    <w:rsid w:val="00BC2755"/>
    <w:rsid w:val="00BC3F96"/>
    <w:rsid w:val="00BE7897"/>
    <w:rsid w:val="00C027A3"/>
    <w:rsid w:val="00C03221"/>
    <w:rsid w:val="00C50DB1"/>
    <w:rsid w:val="00C62FEA"/>
    <w:rsid w:val="00C6329D"/>
    <w:rsid w:val="00C96800"/>
    <w:rsid w:val="00CD0FCE"/>
    <w:rsid w:val="00CD1CEB"/>
    <w:rsid w:val="00CF7F06"/>
    <w:rsid w:val="00D02F80"/>
    <w:rsid w:val="00D04C53"/>
    <w:rsid w:val="00D05270"/>
    <w:rsid w:val="00D1000B"/>
    <w:rsid w:val="00D177A2"/>
    <w:rsid w:val="00D22E0D"/>
    <w:rsid w:val="00D24F5E"/>
    <w:rsid w:val="00D25118"/>
    <w:rsid w:val="00D33706"/>
    <w:rsid w:val="00D45F89"/>
    <w:rsid w:val="00D4673C"/>
    <w:rsid w:val="00D537D4"/>
    <w:rsid w:val="00D7134A"/>
    <w:rsid w:val="00D90FE1"/>
    <w:rsid w:val="00D91A63"/>
    <w:rsid w:val="00D93698"/>
    <w:rsid w:val="00DC791A"/>
    <w:rsid w:val="00DD7070"/>
    <w:rsid w:val="00DE6B4B"/>
    <w:rsid w:val="00E0744F"/>
    <w:rsid w:val="00E2454A"/>
    <w:rsid w:val="00E627D5"/>
    <w:rsid w:val="00E65939"/>
    <w:rsid w:val="00E720BA"/>
    <w:rsid w:val="00E74802"/>
    <w:rsid w:val="00E925A3"/>
    <w:rsid w:val="00EB2F29"/>
    <w:rsid w:val="00EC061D"/>
    <w:rsid w:val="00EC77BF"/>
    <w:rsid w:val="00ED0CC2"/>
    <w:rsid w:val="00ED5AD7"/>
    <w:rsid w:val="00ED6ECD"/>
    <w:rsid w:val="00EE56EB"/>
    <w:rsid w:val="00EF2DF3"/>
    <w:rsid w:val="00EF443C"/>
    <w:rsid w:val="00EF6229"/>
    <w:rsid w:val="00F02A6E"/>
    <w:rsid w:val="00F03721"/>
    <w:rsid w:val="00F16D76"/>
    <w:rsid w:val="00F41F78"/>
    <w:rsid w:val="00F465EA"/>
    <w:rsid w:val="00F80A18"/>
    <w:rsid w:val="00F91E64"/>
    <w:rsid w:val="00FB3C76"/>
    <w:rsid w:val="00FB6EA5"/>
    <w:rsid w:val="00FC2FC7"/>
    <w:rsid w:val="00FC7AF3"/>
    <w:rsid w:val="00FE70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allowoverlap="f" fill="f" fillcolor="white" stroke="f">
      <v:fill color="white" on="f"/>
      <v:stroke on="f"/>
    </o:shapedefaults>
    <o:shapelayout v:ext="edit">
      <o:idmap v:ext="edit" data="2"/>
    </o:shapelayout>
  </w:shapeDefaults>
  <w:decimalSymbol w:val=","/>
  <w:listSeparator w:val=";"/>
  <w14:docId w14:val="7C883D48"/>
  <w15:docId w15:val="{B9F2FC49-8F42-486B-9ECE-DB6F0C837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 Char,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pPr>
      <w:overflowPunct/>
      <w:autoSpaceDE/>
      <w:autoSpaceDN/>
      <w:adjustRightInd/>
      <w:textAlignment w:val="auto"/>
    </w:pPr>
  </w:style>
  <w:style w:type="paragraph" w:customStyle="1" w:styleId="Frontcover">
    <w:name w:val="Front_cover"/>
    <w:rPr>
      <w:rFonts w:ascii="Arial" w:hAnsi="Arial"/>
      <w:lang w:eastAsia="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TALB1">
    <w:name w:val="TALB1"/>
    <w:basedOn w:val="TAL"/>
    <w:pPr>
      <w:keepNext w:val="0"/>
      <w:tabs>
        <w:tab w:val="left" w:pos="567"/>
      </w:tabs>
      <w:overflowPunct/>
      <w:autoSpaceDE/>
      <w:autoSpaceDN/>
      <w:adjustRightInd/>
      <w:ind w:left="568" w:hanging="284"/>
      <w:textAlignment w:val="auto"/>
    </w:pPr>
  </w:style>
  <w:style w:type="paragraph" w:customStyle="1" w:styleId="PL10">
    <w:name w:val="PL10"/>
    <w:basedOn w:val="PL"/>
    <w:rPr>
      <w:rFonts w:cs="Courier New"/>
      <w:sz w:val="20"/>
      <w:lang w:eastAsia="zh-CN" w:bidi="he-IL"/>
    </w:rPr>
  </w:style>
  <w:style w:type="paragraph" w:customStyle="1" w:styleId="code">
    <w:name w:val="code"/>
    <w:basedOn w:val="Normal"/>
    <w:pPr>
      <w:overflowPunct/>
      <w:autoSpaceDE/>
      <w:autoSpaceDN/>
      <w:adjustRightInd/>
      <w:spacing w:after="0"/>
      <w:textAlignment w:val="auto"/>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Pr>
      <w:rFonts w:ascii="Arial" w:hAnsi="Arial"/>
      <w:sz w:val="32"/>
      <w:lang w:eastAsia="en-US"/>
    </w:rPr>
  </w:style>
  <w:style w:type="paragraph" w:customStyle="1" w:styleId="CRCoverPage">
    <w:name w:val="CR Cover Page"/>
    <w:pPr>
      <w:spacing w:after="120"/>
    </w:pPr>
    <w:rPr>
      <w:rFonts w:ascii="Arial" w:eastAsia="SimSun" w:hAnsi="Arial"/>
      <w:lang w:eastAsia="en-US"/>
    </w:rPr>
  </w:style>
  <w:style w:type="character" w:customStyle="1" w:styleId="msoins0">
    <w:name w:val="msoins"/>
    <w:basedOn w:val="DefaultParagraphFont"/>
  </w:style>
  <w:style w:type="character" w:customStyle="1" w:styleId="B1Char">
    <w:name w:val="B1 Char"/>
    <w:link w:val="B1"/>
    <w:qFormat/>
    <w:rPr>
      <w:lang w:eastAsia="en-US"/>
    </w:rPr>
  </w:style>
  <w:style w:type="character" w:customStyle="1" w:styleId="TALChar">
    <w:name w:val="TAL Char"/>
    <w:link w:val="TAL"/>
    <w:qFormat/>
    <w:rPr>
      <w:rFonts w:ascii="Arial" w:hAnsi="Arial"/>
      <w:sz w:val="18"/>
      <w:lang w:eastAsia="en-US"/>
    </w:rPr>
  </w:style>
  <w:style w:type="character" w:customStyle="1" w:styleId="CharChar">
    <w:name w:val="Char Char"/>
    <w:aliases w:val="H2 Char,h2 Char,2nd level Char,†berschrift 2 Char,õberschrift 2 Char,UNDERRUBRIK 1-2 Char Char"/>
    <w:rPr>
      <w:rFonts w:ascii="Arial" w:hAnsi="Arial"/>
      <w:sz w:val="32"/>
      <w:lang w:val="en-GB" w:eastAsia="en-US" w:bidi="ar-SA"/>
    </w:rPr>
  </w:style>
  <w:style w:type="paragraph" w:styleId="ListParagraph">
    <w:name w:val="List Paragraph"/>
    <w:basedOn w:val="Normal"/>
    <w:uiPriority w:val="34"/>
    <w:qFormat/>
    <w:pPr>
      <w:ind w:left="720"/>
    </w:pPr>
  </w:style>
  <w:style w:type="character" w:customStyle="1" w:styleId="EXChar">
    <w:name w:val="EX Char"/>
    <w:link w:val="EX"/>
    <w:locked/>
    <w:rsid w:val="00402243"/>
    <w:rPr>
      <w:lang w:eastAsia="en-US"/>
    </w:rPr>
  </w:style>
  <w:style w:type="character" w:customStyle="1" w:styleId="BodyTextChar">
    <w:name w:val="Body Text Char"/>
    <w:link w:val="BodyText"/>
    <w:rsid w:val="008E5577"/>
    <w:rPr>
      <w:lang w:eastAsia="en-US"/>
    </w:rPr>
  </w:style>
  <w:style w:type="character" w:customStyle="1" w:styleId="TFZchn">
    <w:name w:val="TF Zchn"/>
    <w:link w:val="TF"/>
    <w:rsid w:val="008E5577"/>
    <w:rPr>
      <w:rFonts w:ascii="Arial" w:hAnsi="Arial"/>
      <w:b/>
      <w:lang w:eastAsia="en-US"/>
    </w:rPr>
  </w:style>
  <w:style w:type="character" w:customStyle="1" w:styleId="B1Char1">
    <w:name w:val="B1 Char1"/>
    <w:locked/>
    <w:rsid w:val="00D4673C"/>
    <w:rPr>
      <w:lang w:eastAsia="en-US"/>
    </w:rPr>
  </w:style>
  <w:style w:type="character" w:customStyle="1" w:styleId="Heading4Char">
    <w:name w:val="Heading 4 Char"/>
    <w:link w:val="Heading4"/>
    <w:rsid w:val="00D4673C"/>
    <w:rPr>
      <w:rFonts w:ascii="Arial" w:hAnsi="Arial"/>
      <w:sz w:val="24"/>
      <w:lang w:eastAsia="en-US"/>
    </w:rPr>
  </w:style>
  <w:style w:type="character" w:customStyle="1" w:styleId="Heading1Char">
    <w:name w:val="Heading 1 Char"/>
    <w:link w:val="Heading1"/>
    <w:rsid w:val="00D4673C"/>
    <w:rPr>
      <w:rFonts w:ascii="Arial" w:hAnsi="Arial"/>
      <w:sz w:val="36"/>
      <w:lang w:eastAsia="en-US"/>
    </w:rPr>
  </w:style>
  <w:style w:type="table" w:styleId="TableGrid">
    <w:name w:val="Table Grid"/>
    <w:basedOn w:val="TableNormal"/>
    <w:rsid w:val="00A0789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07892"/>
    <w:rPr>
      <w:rFonts w:ascii="Arial" w:hAnsi="Arial"/>
      <w:b/>
      <w:lang w:eastAsia="en-US"/>
    </w:rPr>
  </w:style>
  <w:style w:type="character" w:customStyle="1" w:styleId="Heading3Char">
    <w:name w:val="Heading 3 Char"/>
    <w:link w:val="Heading3"/>
    <w:rsid w:val="00A07892"/>
    <w:rPr>
      <w:rFonts w:ascii="Arial" w:hAnsi="Arial"/>
      <w:sz w:val="28"/>
      <w:lang w:eastAsia="en-US"/>
    </w:rPr>
  </w:style>
  <w:style w:type="character" w:customStyle="1" w:styleId="TALCar">
    <w:name w:val="TAL Car"/>
    <w:rsid w:val="00F465EA"/>
    <w:rPr>
      <w:rFonts w:ascii="Arial" w:hAnsi="Arial"/>
      <w:sz w:val="18"/>
      <w:lang w:val="en-GB" w:eastAsia="en-US"/>
    </w:rPr>
  </w:style>
  <w:style w:type="character" w:customStyle="1" w:styleId="normaltextrun">
    <w:name w:val="normaltextrun"/>
    <w:basedOn w:val="DefaultParagraphFont"/>
    <w:rsid w:val="00A1341C"/>
  </w:style>
  <w:style w:type="paragraph" w:styleId="Bibliography">
    <w:name w:val="Bibliography"/>
    <w:basedOn w:val="Normal"/>
    <w:next w:val="Normal"/>
    <w:uiPriority w:val="37"/>
    <w:semiHidden/>
    <w:unhideWhenUsed/>
    <w:rsid w:val="00AC6AF5"/>
  </w:style>
  <w:style w:type="paragraph" w:styleId="BlockText">
    <w:name w:val="Block Text"/>
    <w:basedOn w:val="Normal"/>
    <w:rsid w:val="00AC6AF5"/>
    <w:pPr>
      <w:spacing w:after="120"/>
      <w:ind w:left="1440" w:right="1440"/>
    </w:pPr>
  </w:style>
  <w:style w:type="paragraph" w:styleId="BodyTextFirstIndent">
    <w:name w:val="Body Text First Indent"/>
    <w:basedOn w:val="BodyText"/>
    <w:link w:val="BodyTextFirstIndentChar"/>
    <w:rsid w:val="00AC6AF5"/>
    <w:pPr>
      <w:spacing w:after="120"/>
      <w:ind w:firstLine="210"/>
    </w:pPr>
  </w:style>
  <w:style w:type="character" w:customStyle="1" w:styleId="BodyTextFirstIndentChar">
    <w:name w:val="Body Text First Indent Char"/>
    <w:basedOn w:val="BodyTextChar"/>
    <w:link w:val="BodyTextFirstIndent"/>
    <w:rsid w:val="00AC6AF5"/>
    <w:rPr>
      <w:lang w:eastAsia="en-US"/>
    </w:rPr>
  </w:style>
  <w:style w:type="paragraph" w:styleId="BodyTextFirstIndent2">
    <w:name w:val="Body Text First Indent 2"/>
    <w:basedOn w:val="BodyTextIndent"/>
    <w:link w:val="BodyTextFirstIndent2Char"/>
    <w:rsid w:val="00AC6AF5"/>
    <w:pPr>
      <w:spacing w:after="120"/>
      <w:ind w:left="283" w:firstLine="210"/>
    </w:pPr>
  </w:style>
  <w:style w:type="character" w:customStyle="1" w:styleId="BodyTextIndentChar">
    <w:name w:val="Body Text Indent Char"/>
    <w:link w:val="BodyTextIndent"/>
    <w:rsid w:val="00AC6AF5"/>
    <w:rPr>
      <w:lang w:eastAsia="en-US"/>
    </w:rPr>
  </w:style>
  <w:style w:type="character" w:customStyle="1" w:styleId="BodyTextFirstIndent2Char">
    <w:name w:val="Body Text First Indent 2 Char"/>
    <w:basedOn w:val="BodyTextIndentChar"/>
    <w:link w:val="BodyTextFirstIndent2"/>
    <w:rsid w:val="00AC6AF5"/>
    <w:rPr>
      <w:lang w:eastAsia="en-US"/>
    </w:rPr>
  </w:style>
  <w:style w:type="paragraph" w:styleId="BodyTextIndent2">
    <w:name w:val="Body Text Indent 2"/>
    <w:basedOn w:val="Normal"/>
    <w:link w:val="BodyTextIndent2Char"/>
    <w:rsid w:val="00AC6AF5"/>
    <w:pPr>
      <w:spacing w:after="120" w:line="480" w:lineRule="auto"/>
      <w:ind w:left="283"/>
    </w:pPr>
  </w:style>
  <w:style w:type="character" w:customStyle="1" w:styleId="BodyTextIndent2Char">
    <w:name w:val="Body Text Indent 2 Char"/>
    <w:link w:val="BodyTextIndent2"/>
    <w:rsid w:val="00AC6AF5"/>
    <w:rPr>
      <w:lang w:eastAsia="en-US"/>
    </w:rPr>
  </w:style>
  <w:style w:type="paragraph" w:styleId="BodyTextIndent3">
    <w:name w:val="Body Text Indent 3"/>
    <w:basedOn w:val="Normal"/>
    <w:link w:val="BodyTextIndent3Char"/>
    <w:rsid w:val="00AC6AF5"/>
    <w:pPr>
      <w:spacing w:after="120"/>
      <w:ind w:left="283"/>
    </w:pPr>
    <w:rPr>
      <w:sz w:val="16"/>
      <w:szCs w:val="16"/>
    </w:rPr>
  </w:style>
  <w:style w:type="character" w:customStyle="1" w:styleId="BodyTextIndent3Char">
    <w:name w:val="Body Text Indent 3 Char"/>
    <w:link w:val="BodyTextIndent3"/>
    <w:rsid w:val="00AC6AF5"/>
    <w:rPr>
      <w:sz w:val="16"/>
      <w:szCs w:val="16"/>
      <w:lang w:eastAsia="en-US"/>
    </w:rPr>
  </w:style>
  <w:style w:type="paragraph" w:styleId="Closing">
    <w:name w:val="Closing"/>
    <w:basedOn w:val="Normal"/>
    <w:link w:val="ClosingChar"/>
    <w:rsid w:val="00AC6AF5"/>
    <w:pPr>
      <w:ind w:left="4252"/>
    </w:pPr>
  </w:style>
  <w:style w:type="character" w:customStyle="1" w:styleId="ClosingChar">
    <w:name w:val="Closing Char"/>
    <w:link w:val="Closing"/>
    <w:rsid w:val="00AC6AF5"/>
    <w:rPr>
      <w:lang w:eastAsia="en-US"/>
    </w:rPr>
  </w:style>
  <w:style w:type="paragraph" w:styleId="Date">
    <w:name w:val="Date"/>
    <w:basedOn w:val="Normal"/>
    <w:next w:val="Normal"/>
    <w:link w:val="DateChar"/>
    <w:rsid w:val="00AC6AF5"/>
  </w:style>
  <w:style w:type="character" w:customStyle="1" w:styleId="DateChar">
    <w:name w:val="Date Char"/>
    <w:link w:val="Date"/>
    <w:rsid w:val="00AC6AF5"/>
    <w:rPr>
      <w:lang w:eastAsia="en-US"/>
    </w:rPr>
  </w:style>
  <w:style w:type="paragraph" w:styleId="E-mailSignature">
    <w:name w:val="E-mail Signature"/>
    <w:basedOn w:val="Normal"/>
    <w:link w:val="E-mailSignatureChar"/>
    <w:rsid w:val="00AC6AF5"/>
  </w:style>
  <w:style w:type="character" w:customStyle="1" w:styleId="E-mailSignatureChar">
    <w:name w:val="E-mail Signature Char"/>
    <w:link w:val="E-mailSignature"/>
    <w:rsid w:val="00AC6AF5"/>
    <w:rPr>
      <w:lang w:eastAsia="en-US"/>
    </w:rPr>
  </w:style>
  <w:style w:type="paragraph" w:styleId="EndnoteText">
    <w:name w:val="endnote text"/>
    <w:basedOn w:val="Normal"/>
    <w:link w:val="EndnoteTextChar"/>
    <w:rsid w:val="00AC6AF5"/>
  </w:style>
  <w:style w:type="character" w:customStyle="1" w:styleId="EndnoteTextChar">
    <w:name w:val="Endnote Text Char"/>
    <w:link w:val="EndnoteText"/>
    <w:rsid w:val="00AC6AF5"/>
    <w:rPr>
      <w:lang w:eastAsia="en-US"/>
    </w:rPr>
  </w:style>
  <w:style w:type="paragraph" w:styleId="EnvelopeAddress">
    <w:name w:val="envelope address"/>
    <w:basedOn w:val="Normal"/>
    <w:rsid w:val="00AC6A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C6AF5"/>
    <w:rPr>
      <w:rFonts w:ascii="Calibri Light" w:hAnsi="Calibri Light"/>
    </w:rPr>
  </w:style>
  <w:style w:type="paragraph" w:styleId="HTMLAddress">
    <w:name w:val="HTML Address"/>
    <w:basedOn w:val="Normal"/>
    <w:link w:val="HTMLAddressChar"/>
    <w:rsid w:val="00AC6AF5"/>
    <w:rPr>
      <w:i/>
      <w:iCs/>
    </w:rPr>
  </w:style>
  <w:style w:type="character" w:customStyle="1" w:styleId="HTMLAddressChar">
    <w:name w:val="HTML Address Char"/>
    <w:link w:val="HTMLAddress"/>
    <w:rsid w:val="00AC6AF5"/>
    <w:rPr>
      <w:i/>
      <w:iCs/>
      <w:lang w:eastAsia="en-US"/>
    </w:rPr>
  </w:style>
  <w:style w:type="paragraph" w:styleId="HTMLPreformatted">
    <w:name w:val="HTML Preformatted"/>
    <w:basedOn w:val="Normal"/>
    <w:link w:val="HTMLPreformattedChar"/>
    <w:rsid w:val="00AC6AF5"/>
    <w:rPr>
      <w:rFonts w:ascii="Courier New" w:hAnsi="Courier New" w:cs="Courier New"/>
    </w:rPr>
  </w:style>
  <w:style w:type="character" w:customStyle="1" w:styleId="HTMLPreformattedChar">
    <w:name w:val="HTML Preformatted Char"/>
    <w:link w:val="HTMLPreformatted"/>
    <w:rsid w:val="00AC6AF5"/>
    <w:rPr>
      <w:rFonts w:ascii="Courier New" w:hAnsi="Courier New" w:cs="Courier New"/>
      <w:lang w:eastAsia="en-US"/>
    </w:rPr>
  </w:style>
  <w:style w:type="paragraph" w:styleId="Index3">
    <w:name w:val="index 3"/>
    <w:basedOn w:val="Normal"/>
    <w:next w:val="Normal"/>
    <w:rsid w:val="00AC6AF5"/>
    <w:pPr>
      <w:ind w:left="600" w:hanging="200"/>
    </w:pPr>
  </w:style>
  <w:style w:type="paragraph" w:styleId="Index4">
    <w:name w:val="index 4"/>
    <w:basedOn w:val="Normal"/>
    <w:next w:val="Normal"/>
    <w:rsid w:val="00AC6AF5"/>
    <w:pPr>
      <w:ind w:left="800" w:hanging="200"/>
    </w:pPr>
  </w:style>
  <w:style w:type="paragraph" w:styleId="Index5">
    <w:name w:val="index 5"/>
    <w:basedOn w:val="Normal"/>
    <w:next w:val="Normal"/>
    <w:rsid w:val="00AC6AF5"/>
    <w:pPr>
      <w:ind w:left="1000" w:hanging="200"/>
    </w:pPr>
  </w:style>
  <w:style w:type="paragraph" w:styleId="Index6">
    <w:name w:val="index 6"/>
    <w:basedOn w:val="Normal"/>
    <w:next w:val="Normal"/>
    <w:rsid w:val="00AC6AF5"/>
    <w:pPr>
      <w:ind w:left="1200" w:hanging="200"/>
    </w:pPr>
  </w:style>
  <w:style w:type="paragraph" w:styleId="Index7">
    <w:name w:val="index 7"/>
    <w:basedOn w:val="Normal"/>
    <w:next w:val="Normal"/>
    <w:rsid w:val="00AC6AF5"/>
    <w:pPr>
      <w:ind w:left="1400" w:hanging="200"/>
    </w:pPr>
  </w:style>
  <w:style w:type="paragraph" w:styleId="Index8">
    <w:name w:val="index 8"/>
    <w:basedOn w:val="Normal"/>
    <w:next w:val="Normal"/>
    <w:rsid w:val="00AC6AF5"/>
    <w:pPr>
      <w:ind w:left="1600" w:hanging="200"/>
    </w:pPr>
  </w:style>
  <w:style w:type="paragraph" w:styleId="Index9">
    <w:name w:val="index 9"/>
    <w:basedOn w:val="Normal"/>
    <w:next w:val="Normal"/>
    <w:rsid w:val="00AC6AF5"/>
    <w:pPr>
      <w:ind w:left="1800" w:hanging="200"/>
    </w:pPr>
  </w:style>
  <w:style w:type="paragraph" w:styleId="IntenseQuote">
    <w:name w:val="Intense Quote"/>
    <w:basedOn w:val="Normal"/>
    <w:next w:val="Normal"/>
    <w:link w:val="IntenseQuoteChar"/>
    <w:uiPriority w:val="30"/>
    <w:qFormat/>
    <w:rsid w:val="00AC6A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C6AF5"/>
    <w:rPr>
      <w:i/>
      <w:iCs/>
      <w:color w:val="4472C4"/>
      <w:lang w:eastAsia="en-US"/>
    </w:rPr>
  </w:style>
  <w:style w:type="paragraph" w:styleId="ListContinue">
    <w:name w:val="List Continue"/>
    <w:basedOn w:val="Normal"/>
    <w:rsid w:val="00AC6AF5"/>
    <w:pPr>
      <w:spacing w:after="120"/>
      <w:ind w:left="283"/>
      <w:contextualSpacing/>
    </w:pPr>
  </w:style>
  <w:style w:type="paragraph" w:styleId="ListContinue2">
    <w:name w:val="List Continue 2"/>
    <w:basedOn w:val="Normal"/>
    <w:rsid w:val="00AC6AF5"/>
    <w:pPr>
      <w:spacing w:after="120"/>
      <w:ind w:left="566"/>
      <w:contextualSpacing/>
    </w:pPr>
  </w:style>
  <w:style w:type="paragraph" w:styleId="ListContinue3">
    <w:name w:val="List Continue 3"/>
    <w:basedOn w:val="Normal"/>
    <w:rsid w:val="00AC6AF5"/>
    <w:pPr>
      <w:spacing w:after="120"/>
      <w:ind w:left="849"/>
      <w:contextualSpacing/>
    </w:pPr>
  </w:style>
  <w:style w:type="paragraph" w:styleId="ListContinue4">
    <w:name w:val="List Continue 4"/>
    <w:basedOn w:val="Normal"/>
    <w:rsid w:val="00AC6AF5"/>
    <w:pPr>
      <w:spacing w:after="120"/>
      <w:ind w:left="1132"/>
      <w:contextualSpacing/>
    </w:pPr>
  </w:style>
  <w:style w:type="paragraph" w:styleId="ListContinue5">
    <w:name w:val="List Continue 5"/>
    <w:basedOn w:val="Normal"/>
    <w:rsid w:val="00AC6AF5"/>
    <w:pPr>
      <w:spacing w:after="120"/>
      <w:ind w:left="1415"/>
      <w:contextualSpacing/>
    </w:pPr>
  </w:style>
  <w:style w:type="paragraph" w:styleId="ListNumber3">
    <w:name w:val="List Number 3"/>
    <w:basedOn w:val="Normal"/>
    <w:rsid w:val="00AC6AF5"/>
    <w:pPr>
      <w:numPr>
        <w:numId w:val="13"/>
      </w:numPr>
      <w:contextualSpacing/>
    </w:pPr>
  </w:style>
  <w:style w:type="paragraph" w:styleId="ListNumber4">
    <w:name w:val="List Number 4"/>
    <w:basedOn w:val="Normal"/>
    <w:rsid w:val="00AC6AF5"/>
    <w:pPr>
      <w:numPr>
        <w:numId w:val="14"/>
      </w:numPr>
      <w:contextualSpacing/>
    </w:pPr>
  </w:style>
  <w:style w:type="paragraph" w:styleId="ListNumber5">
    <w:name w:val="List Number 5"/>
    <w:basedOn w:val="Normal"/>
    <w:rsid w:val="00AC6AF5"/>
    <w:pPr>
      <w:numPr>
        <w:numId w:val="15"/>
      </w:numPr>
      <w:contextualSpacing/>
    </w:pPr>
  </w:style>
  <w:style w:type="paragraph" w:styleId="MacroText">
    <w:name w:val="macro"/>
    <w:link w:val="MacroTextChar"/>
    <w:rsid w:val="00AC6A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C6AF5"/>
    <w:rPr>
      <w:rFonts w:ascii="Courier New" w:hAnsi="Courier New" w:cs="Courier New"/>
      <w:lang w:eastAsia="en-US"/>
    </w:rPr>
  </w:style>
  <w:style w:type="paragraph" w:styleId="MessageHeader">
    <w:name w:val="Message Header"/>
    <w:basedOn w:val="Normal"/>
    <w:link w:val="MessageHeaderChar"/>
    <w:rsid w:val="00AC6A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C6AF5"/>
    <w:rPr>
      <w:rFonts w:ascii="Calibri Light" w:hAnsi="Calibri Light"/>
      <w:sz w:val="24"/>
      <w:szCs w:val="24"/>
      <w:shd w:val="pct20" w:color="auto" w:fill="auto"/>
      <w:lang w:eastAsia="en-US"/>
    </w:rPr>
  </w:style>
  <w:style w:type="paragraph" w:styleId="NoSpacing">
    <w:name w:val="No Spacing"/>
    <w:uiPriority w:val="1"/>
    <w:qFormat/>
    <w:rsid w:val="00AC6AF5"/>
    <w:pPr>
      <w:overflowPunct w:val="0"/>
      <w:autoSpaceDE w:val="0"/>
      <w:autoSpaceDN w:val="0"/>
      <w:adjustRightInd w:val="0"/>
      <w:textAlignment w:val="baseline"/>
    </w:pPr>
    <w:rPr>
      <w:lang w:eastAsia="en-US"/>
    </w:rPr>
  </w:style>
  <w:style w:type="paragraph" w:styleId="NormalWeb">
    <w:name w:val="Normal (Web)"/>
    <w:basedOn w:val="Normal"/>
    <w:rsid w:val="00AC6AF5"/>
    <w:rPr>
      <w:sz w:val="24"/>
      <w:szCs w:val="24"/>
    </w:rPr>
  </w:style>
  <w:style w:type="paragraph" w:styleId="NormalIndent">
    <w:name w:val="Normal Indent"/>
    <w:basedOn w:val="Normal"/>
    <w:rsid w:val="00AC6AF5"/>
    <w:pPr>
      <w:ind w:left="720"/>
    </w:pPr>
  </w:style>
  <w:style w:type="paragraph" w:styleId="NoteHeading">
    <w:name w:val="Note Heading"/>
    <w:basedOn w:val="Normal"/>
    <w:next w:val="Normal"/>
    <w:link w:val="NoteHeadingChar"/>
    <w:rsid w:val="00AC6AF5"/>
  </w:style>
  <w:style w:type="character" w:customStyle="1" w:styleId="NoteHeadingChar">
    <w:name w:val="Note Heading Char"/>
    <w:link w:val="NoteHeading"/>
    <w:rsid w:val="00AC6AF5"/>
    <w:rPr>
      <w:lang w:eastAsia="en-US"/>
    </w:rPr>
  </w:style>
  <w:style w:type="paragraph" w:styleId="Quote">
    <w:name w:val="Quote"/>
    <w:basedOn w:val="Normal"/>
    <w:next w:val="Normal"/>
    <w:link w:val="QuoteChar"/>
    <w:uiPriority w:val="29"/>
    <w:qFormat/>
    <w:rsid w:val="00AC6AF5"/>
    <w:pPr>
      <w:spacing w:before="200" w:after="160"/>
      <w:ind w:left="864" w:right="864"/>
      <w:jc w:val="center"/>
    </w:pPr>
    <w:rPr>
      <w:i/>
      <w:iCs/>
      <w:color w:val="404040"/>
    </w:rPr>
  </w:style>
  <w:style w:type="character" w:customStyle="1" w:styleId="QuoteChar">
    <w:name w:val="Quote Char"/>
    <w:link w:val="Quote"/>
    <w:uiPriority w:val="29"/>
    <w:rsid w:val="00AC6AF5"/>
    <w:rPr>
      <w:i/>
      <w:iCs/>
      <w:color w:val="404040"/>
      <w:lang w:eastAsia="en-US"/>
    </w:rPr>
  </w:style>
  <w:style w:type="paragraph" w:styleId="Salutation">
    <w:name w:val="Salutation"/>
    <w:basedOn w:val="Normal"/>
    <w:next w:val="Normal"/>
    <w:link w:val="SalutationChar"/>
    <w:rsid w:val="00AC6AF5"/>
  </w:style>
  <w:style w:type="character" w:customStyle="1" w:styleId="SalutationChar">
    <w:name w:val="Salutation Char"/>
    <w:link w:val="Salutation"/>
    <w:rsid w:val="00AC6AF5"/>
    <w:rPr>
      <w:lang w:eastAsia="en-US"/>
    </w:rPr>
  </w:style>
  <w:style w:type="paragraph" w:styleId="Signature">
    <w:name w:val="Signature"/>
    <w:basedOn w:val="Normal"/>
    <w:link w:val="SignatureChar"/>
    <w:rsid w:val="00AC6AF5"/>
    <w:pPr>
      <w:ind w:left="4252"/>
    </w:pPr>
  </w:style>
  <w:style w:type="character" w:customStyle="1" w:styleId="SignatureChar">
    <w:name w:val="Signature Char"/>
    <w:link w:val="Signature"/>
    <w:rsid w:val="00AC6AF5"/>
    <w:rPr>
      <w:lang w:eastAsia="en-US"/>
    </w:rPr>
  </w:style>
  <w:style w:type="paragraph" w:styleId="Subtitle">
    <w:name w:val="Subtitle"/>
    <w:basedOn w:val="Normal"/>
    <w:next w:val="Normal"/>
    <w:link w:val="SubtitleChar"/>
    <w:qFormat/>
    <w:rsid w:val="00AC6AF5"/>
    <w:pPr>
      <w:spacing w:after="60"/>
      <w:jc w:val="center"/>
      <w:outlineLvl w:val="1"/>
    </w:pPr>
    <w:rPr>
      <w:rFonts w:ascii="Calibri Light" w:hAnsi="Calibri Light"/>
      <w:sz w:val="24"/>
      <w:szCs w:val="24"/>
    </w:rPr>
  </w:style>
  <w:style w:type="character" w:customStyle="1" w:styleId="SubtitleChar">
    <w:name w:val="Subtitle Char"/>
    <w:link w:val="Subtitle"/>
    <w:rsid w:val="00AC6AF5"/>
    <w:rPr>
      <w:rFonts w:ascii="Calibri Light" w:hAnsi="Calibri Light"/>
      <w:sz w:val="24"/>
      <w:szCs w:val="24"/>
      <w:lang w:eastAsia="en-US"/>
    </w:rPr>
  </w:style>
  <w:style w:type="paragraph" w:styleId="TableofAuthorities">
    <w:name w:val="table of authorities"/>
    <w:basedOn w:val="Normal"/>
    <w:next w:val="Normal"/>
    <w:rsid w:val="00AC6AF5"/>
    <w:pPr>
      <w:ind w:left="200" w:hanging="200"/>
    </w:pPr>
  </w:style>
  <w:style w:type="paragraph" w:styleId="TableofFigures">
    <w:name w:val="table of figures"/>
    <w:basedOn w:val="Normal"/>
    <w:next w:val="Normal"/>
    <w:rsid w:val="00AC6AF5"/>
  </w:style>
  <w:style w:type="paragraph" w:styleId="Title">
    <w:name w:val="Title"/>
    <w:basedOn w:val="Normal"/>
    <w:next w:val="Normal"/>
    <w:link w:val="TitleChar"/>
    <w:qFormat/>
    <w:rsid w:val="00AC6A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C6AF5"/>
    <w:rPr>
      <w:rFonts w:ascii="Calibri Light" w:hAnsi="Calibri Light"/>
      <w:b/>
      <w:bCs/>
      <w:kern w:val="28"/>
      <w:sz w:val="32"/>
      <w:szCs w:val="32"/>
      <w:lang w:eastAsia="en-US"/>
    </w:rPr>
  </w:style>
  <w:style w:type="paragraph" w:styleId="TOAHeading">
    <w:name w:val="toa heading"/>
    <w:basedOn w:val="Normal"/>
    <w:next w:val="Normal"/>
    <w:rsid w:val="00AC6A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C6AF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15A4C"/>
    <w:rPr>
      <w:lang w:eastAsia="en-US"/>
    </w:rPr>
  </w:style>
  <w:style w:type="character" w:customStyle="1" w:styleId="PLChar">
    <w:name w:val="PL Char"/>
    <w:link w:val="PL"/>
    <w:qFormat/>
    <w:locked/>
    <w:rsid w:val="00741DA3"/>
    <w:rPr>
      <w:rFonts w:ascii="Courier New" w:hAnsi="Courier New"/>
      <w:sz w:val="16"/>
      <w:lang w:eastAsia="en-US"/>
    </w:rPr>
  </w:style>
  <w:style w:type="character" w:customStyle="1" w:styleId="TAHCar">
    <w:name w:val="TAH Car"/>
    <w:link w:val="TAH"/>
    <w:rsid w:val="003E4D0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3024">
      <w:bodyDiv w:val="1"/>
      <w:marLeft w:val="0"/>
      <w:marRight w:val="0"/>
      <w:marTop w:val="0"/>
      <w:marBottom w:val="0"/>
      <w:divBdr>
        <w:top w:val="none" w:sz="0" w:space="0" w:color="auto"/>
        <w:left w:val="none" w:sz="0" w:space="0" w:color="auto"/>
        <w:bottom w:val="none" w:sz="0" w:space="0" w:color="auto"/>
        <w:right w:val="none" w:sz="0" w:space="0" w:color="auto"/>
      </w:divBdr>
    </w:div>
    <w:div w:id="169371168">
      <w:bodyDiv w:val="1"/>
      <w:marLeft w:val="0"/>
      <w:marRight w:val="0"/>
      <w:marTop w:val="0"/>
      <w:marBottom w:val="0"/>
      <w:divBdr>
        <w:top w:val="none" w:sz="0" w:space="0" w:color="auto"/>
        <w:left w:val="none" w:sz="0" w:space="0" w:color="auto"/>
        <w:bottom w:val="none" w:sz="0" w:space="0" w:color="auto"/>
        <w:right w:val="none" w:sz="0" w:space="0" w:color="auto"/>
      </w:divBdr>
    </w:div>
    <w:div w:id="286351891">
      <w:bodyDiv w:val="1"/>
      <w:marLeft w:val="0"/>
      <w:marRight w:val="0"/>
      <w:marTop w:val="0"/>
      <w:marBottom w:val="0"/>
      <w:divBdr>
        <w:top w:val="none" w:sz="0" w:space="0" w:color="auto"/>
        <w:left w:val="none" w:sz="0" w:space="0" w:color="auto"/>
        <w:bottom w:val="none" w:sz="0" w:space="0" w:color="auto"/>
        <w:right w:val="none" w:sz="0" w:space="0" w:color="auto"/>
      </w:divBdr>
    </w:div>
    <w:div w:id="293676324">
      <w:bodyDiv w:val="1"/>
      <w:marLeft w:val="0"/>
      <w:marRight w:val="0"/>
      <w:marTop w:val="0"/>
      <w:marBottom w:val="0"/>
      <w:divBdr>
        <w:top w:val="none" w:sz="0" w:space="0" w:color="auto"/>
        <w:left w:val="none" w:sz="0" w:space="0" w:color="auto"/>
        <w:bottom w:val="none" w:sz="0" w:space="0" w:color="auto"/>
        <w:right w:val="none" w:sz="0" w:space="0" w:color="auto"/>
      </w:divBdr>
    </w:div>
    <w:div w:id="384715477">
      <w:bodyDiv w:val="1"/>
      <w:marLeft w:val="0"/>
      <w:marRight w:val="0"/>
      <w:marTop w:val="0"/>
      <w:marBottom w:val="0"/>
      <w:divBdr>
        <w:top w:val="none" w:sz="0" w:space="0" w:color="auto"/>
        <w:left w:val="none" w:sz="0" w:space="0" w:color="auto"/>
        <w:bottom w:val="none" w:sz="0" w:space="0" w:color="auto"/>
        <w:right w:val="none" w:sz="0" w:space="0" w:color="auto"/>
      </w:divBdr>
    </w:div>
    <w:div w:id="394855668">
      <w:bodyDiv w:val="1"/>
      <w:marLeft w:val="0"/>
      <w:marRight w:val="0"/>
      <w:marTop w:val="0"/>
      <w:marBottom w:val="0"/>
      <w:divBdr>
        <w:top w:val="none" w:sz="0" w:space="0" w:color="auto"/>
        <w:left w:val="none" w:sz="0" w:space="0" w:color="auto"/>
        <w:bottom w:val="none" w:sz="0" w:space="0" w:color="auto"/>
        <w:right w:val="none" w:sz="0" w:space="0" w:color="auto"/>
      </w:divBdr>
    </w:div>
    <w:div w:id="468864312">
      <w:bodyDiv w:val="1"/>
      <w:marLeft w:val="0"/>
      <w:marRight w:val="0"/>
      <w:marTop w:val="0"/>
      <w:marBottom w:val="0"/>
      <w:divBdr>
        <w:top w:val="none" w:sz="0" w:space="0" w:color="auto"/>
        <w:left w:val="none" w:sz="0" w:space="0" w:color="auto"/>
        <w:bottom w:val="none" w:sz="0" w:space="0" w:color="auto"/>
        <w:right w:val="none" w:sz="0" w:space="0" w:color="auto"/>
      </w:divBdr>
    </w:div>
    <w:div w:id="840580320">
      <w:bodyDiv w:val="1"/>
      <w:marLeft w:val="0"/>
      <w:marRight w:val="0"/>
      <w:marTop w:val="0"/>
      <w:marBottom w:val="0"/>
      <w:divBdr>
        <w:top w:val="none" w:sz="0" w:space="0" w:color="auto"/>
        <w:left w:val="none" w:sz="0" w:space="0" w:color="auto"/>
        <w:bottom w:val="none" w:sz="0" w:space="0" w:color="auto"/>
        <w:right w:val="none" w:sz="0" w:space="0" w:color="auto"/>
      </w:divBdr>
    </w:div>
    <w:div w:id="845899637">
      <w:bodyDiv w:val="1"/>
      <w:marLeft w:val="0"/>
      <w:marRight w:val="0"/>
      <w:marTop w:val="0"/>
      <w:marBottom w:val="0"/>
      <w:divBdr>
        <w:top w:val="none" w:sz="0" w:space="0" w:color="auto"/>
        <w:left w:val="none" w:sz="0" w:space="0" w:color="auto"/>
        <w:bottom w:val="none" w:sz="0" w:space="0" w:color="auto"/>
        <w:right w:val="none" w:sz="0" w:space="0" w:color="auto"/>
      </w:divBdr>
    </w:div>
    <w:div w:id="871304198">
      <w:bodyDiv w:val="1"/>
      <w:marLeft w:val="0"/>
      <w:marRight w:val="0"/>
      <w:marTop w:val="0"/>
      <w:marBottom w:val="0"/>
      <w:divBdr>
        <w:top w:val="none" w:sz="0" w:space="0" w:color="auto"/>
        <w:left w:val="none" w:sz="0" w:space="0" w:color="auto"/>
        <w:bottom w:val="none" w:sz="0" w:space="0" w:color="auto"/>
        <w:right w:val="none" w:sz="0" w:space="0" w:color="auto"/>
      </w:divBdr>
    </w:div>
    <w:div w:id="1040738601">
      <w:bodyDiv w:val="1"/>
      <w:marLeft w:val="0"/>
      <w:marRight w:val="0"/>
      <w:marTop w:val="0"/>
      <w:marBottom w:val="0"/>
      <w:divBdr>
        <w:top w:val="none" w:sz="0" w:space="0" w:color="auto"/>
        <w:left w:val="none" w:sz="0" w:space="0" w:color="auto"/>
        <w:bottom w:val="none" w:sz="0" w:space="0" w:color="auto"/>
        <w:right w:val="none" w:sz="0" w:space="0" w:color="auto"/>
      </w:divBdr>
    </w:div>
    <w:div w:id="1175798799">
      <w:bodyDiv w:val="1"/>
      <w:marLeft w:val="0"/>
      <w:marRight w:val="0"/>
      <w:marTop w:val="0"/>
      <w:marBottom w:val="0"/>
      <w:divBdr>
        <w:top w:val="none" w:sz="0" w:space="0" w:color="auto"/>
        <w:left w:val="none" w:sz="0" w:space="0" w:color="auto"/>
        <w:bottom w:val="none" w:sz="0" w:space="0" w:color="auto"/>
        <w:right w:val="none" w:sz="0" w:space="0" w:color="auto"/>
      </w:divBdr>
    </w:div>
    <w:div w:id="1274090829">
      <w:bodyDiv w:val="1"/>
      <w:marLeft w:val="0"/>
      <w:marRight w:val="0"/>
      <w:marTop w:val="0"/>
      <w:marBottom w:val="0"/>
      <w:divBdr>
        <w:top w:val="none" w:sz="0" w:space="0" w:color="auto"/>
        <w:left w:val="none" w:sz="0" w:space="0" w:color="auto"/>
        <w:bottom w:val="none" w:sz="0" w:space="0" w:color="auto"/>
        <w:right w:val="none" w:sz="0" w:space="0" w:color="auto"/>
      </w:divBdr>
    </w:div>
    <w:div w:id="1310279987">
      <w:bodyDiv w:val="1"/>
      <w:marLeft w:val="0"/>
      <w:marRight w:val="0"/>
      <w:marTop w:val="0"/>
      <w:marBottom w:val="0"/>
      <w:divBdr>
        <w:top w:val="none" w:sz="0" w:space="0" w:color="auto"/>
        <w:left w:val="none" w:sz="0" w:space="0" w:color="auto"/>
        <w:bottom w:val="none" w:sz="0" w:space="0" w:color="auto"/>
        <w:right w:val="none" w:sz="0" w:space="0" w:color="auto"/>
      </w:divBdr>
    </w:div>
    <w:div w:id="1648120945">
      <w:bodyDiv w:val="1"/>
      <w:marLeft w:val="0"/>
      <w:marRight w:val="0"/>
      <w:marTop w:val="0"/>
      <w:marBottom w:val="0"/>
      <w:divBdr>
        <w:top w:val="none" w:sz="0" w:space="0" w:color="auto"/>
        <w:left w:val="none" w:sz="0" w:space="0" w:color="auto"/>
        <w:bottom w:val="none" w:sz="0" w:space="0" w:color="auto"/>
        <w:right w:val="none" w:sz="0" w:space="0" w:color="auto"/>
      </w:divBdr>
    </w:div>
    <w:div w:id="1756784545">
      <w:bodyDiv w:val="1"/>
      <w:marLeft w:val="0"/>
      <w:marRight w:val="0"/>
      <w:marTop w:val="0"/>
      <w:marBottom w:val="0"/>
      <w:divBdr>
        <w:top w:val="none" w:sz="0" w:space="0" w:color="auto"/>
        <w:left w:val="none" w:sz="0" w:space="0" w:color="auto"/>
        <w:bottom w:val="none" w:sz="0" w:space="0" w:color="auto"/>
        <w:right w:val="none" w:sz="0" w:space="0" w:color="auto"/>
      </w:divBdr>
    </w:div>
    <w:div w:id="1778982903">
      <w:bodyDiv w:val="1"/>
      <w:marLeft w:val="0"/>
      <w:marRight w:val="0"/>
      <w:marTop w:val="0"/>
      <w:marBottom w:val="0"/>
      <w:divBdr>
        <w:top w:val="none" w:sz="0" w:space="0" w:color="auto"/>
        <w:left w:val="none" w:sz="0" w:space="0" w:color="auto"/>
        <w:bottom w:val="none" w:sz="0" w:space="0" w:color="auto"/>
        <w:right w:val="none" w:sz="0" w:space="0" w:color="auto"/>
      </w:divBdr>
    </w:div>
    <w:div w:id="1860506808">
      <w:bodyDiv w:val="1"/>
      <w:marLeft w:val="0"/>
      <w:marRight w:val="0"/>
      <w:marTop w:val="0"/>
      <w:marBottom w:val="0"/>
      <w:divBdr>
        <w:top w:val="none" w:sz="0" w:space="0" w:color="auto"/>
        <w:left w:val="none" w:sz="0" w:space="0" w:color="auto"/>
        <w:bottom w:val="none" w:sz="0" w:space="0" w:color="auto"/>
        <w:right w:val="none" w:sz="0" w:space="0" w:color="auto"/>
      </w:divBdr>
    </w:div>
    <w:div w:id="2012446476">
      <w:bodyDiv w:val="1"/>
      <w:marLeft w:val="0"/>
      <w:marRight w:val="0"/>
      <w:marTop w:val="0"/>
      <w:marBottom w:val="0"/>
      <w:divBdr>
        <w:top w:val="none" w:sz="0" w:space="0" w:color="auto"/>
        <w:left w:val="none" w:sz="0" w:space="0" w:color="auto"/>
        <w:bottom w:val="none" w:sz="0" w:space="0" w:color="auto"/>
        <w:right w:val="none" w:sz="0" w:space="0" w:color="auto"/>
      </w:divBdr>
    </w:div>
    <w:div w:id="2139832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D3B4D6-F6D9-4D11-8842-B26E28AF1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651</Words>
  <Characters>3712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32.423</vt:lpstr>
    </vt:vector>
  </TitlesOfParts>
  <Manager/>
  <Company/>
  <LinksUpToDate>false</LinksUpToDate>
  <CharactersWithSpaces>4355</CharactersWithSpaces>
  <SharedDoc>false</SharedDoc>
  <HyperlinkBase/>
  <HLinks>
    <vt:vector size="6" baseType="variant">
      <vt:variant>
        <vt:i4>6553697</vt:i4>
      </vt:variant>
      <vt:variant>
        <vt:i4>315</vt:i4>
      </vt:variant>
      <vt:variant>
        <vt:i4>0</vt:i4>
      </vt:variant>
      <vt:variant>
        <vt:i4>5</vt:i4>
      </vt:variant>
      <vt:variant>
        <vt:lpwstr>https://developers.google.com/protocol-buffers/docs/proto3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32.423</dc:title>
  <dc:subject>Telecommunication management; Subscriber and equipment trace; Trace data definition and management (Release 1617)</dc:subject>
  <dc:creator>MCC Support</dc:creator>
  <cp:keywords>UMTS, management</cp:keywords>
  <dc:description/>
  <cp:lastModifiedBy>Nokia</cp:lastModifiedBy>
  <cp:revision>7</cp:revision>
  <cp:lastPrinted>2002-11-27T11:19:00Z</cp:lastPrinted>
  <dcterms:created xsi:type="dcterms:W3CDTF">2024-07-12T09:27:00Z</dcterms:created>
  <dcterms:modified xsi:type="dcterms:W3CDTF">2024-08-09T18:22:00Z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7%0121%32.423%Rel-17%0122%32.423%Rel-17%0124%32.423%Rel-17%0126%32.423%Rel-17%0128%32.423%Rel-17%0134%32.423%Rel-17%0138%32.423%Rel-17%0139%32.423%Rel-17%0146%32.423%Rel-18%0142%32.423%Rel-18%0144%32.423%Rel-18%0148%32.423%Rel-18%0152%32.423%Rel-18%0155%3</vt:lpwstr>
  </property>
  <property fmtid="{D5CDD505-2E9C-101B-9397-08002B2CF9AE}" pid="3" name="MCCCRsImpl2">
    <vt:lpwstr>2.423%Rel-18%0164%</vt:lpwstr>
  </property>
</Properties>
</file>